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058E37C" w:rsidR="001E41F3" w:rsidRDefault="001E41F3">
      <w:pPr>
        <w:pStyle w:val="CRCoverPage"/>
        <w:tabs>
          <w:tab w:val="right" w:pos="9639"/>
        </w:tabs>
        <w:spacing w:after="0"/>
        <w:rPr>
          <w:b/>
          <w:i/>
          <w:noProof/>
          <w:sz w:val="28"/>
        </w:rPr>
      </w:pPr>
      <w:r>
        <w:rPr>
          <w:b/>
          <w:noProof/>
          <w:sz w:val="24"/>
        </w:rPr>
        <w:t xml:space="preserve">3GPP </w:t>
      </w:r>
      <w:r w:rsidR="003A65F1">
        <w:rPr>
          <w:b/>
          <w:noProof/>
          <w:sz w:val="24"/>
        </w:rPr>
        <w:t>WG RAN3</w:t>
      </w:r>
      <w:r w:rsidR="00C66BA2">
        <w:rPr>
          <w:b/>
          <w:noProof/>
          <w:sz w:val="24"/>
        </w:rPr>
        <w:t xml:space="preserve"> </w:t>
      </w:r>
      <w:r>
        <w:rPr>
          <w:b/>
          <w:noProof/>
          <w:sz w:val="24"/>
        </w:rPr>
        <w:t>Meeting #</w:t>
      </w:r>
      <w:r w:rsidR="003A65F1">
        <w:rPr>
          <w:b/>
          <w:noProof/>
          <w:sz w:val="24"/>
        </w:rPr>
        <w:t>119</w:t>
      </w:r>
      <w:r>
        <w:rPr>
          <w:b/>
          <w:i/>
          <w:noProof/>
          <w:sz w:val="28"/>
        </w:rPr>
        <w:tab/>
      </w:r>
      <w:r w:rsidR="003A65F1">
        <w:rPr>
          <w:b/>
          <w:i/>
          <w:noProof/>
          <w:sz w:val="28"/>
        </w:rPr>
        <w:t>R3-</w:t>
      </w:r>
      <w:r w:rsidR="002802EC">
        <w:rPr>
          <w:b/>
          <w:i/>
          <w:noProof/>
          <w:sz w:val="28"/>
        </w:rPr>
        <w:t>230135</w:t>
      </w:r>
    </w:p>
    <w:p w14:paraId="7CB45193" w14:textId="45F63805" w:rsidR="001E41F3" w:rsidRDefault="003A65F1" w:rsidP="005E2C44">
      <w:pPr>
        <w:pStyle w:val="CRCoverPage"/>
        <w:outlineLvl w:val="0"/>
        <w:rPr>
          <w:b/>
          <w:noProof/>
          <w:sz w:val="24"/>
        </w:rPr>
      </w:pPr>
      <w:r>
        <w:rPr>
          <w:b/>
          <w:noProof/>
          <w:sz w:val="24"/>
        </w:rPr>
        <w:t>Athens, Greece, WG RAN3, 27</w:t>
      </w:r>
      <w:r w:rsidRPr="003A65F1">
        <w:rPr>
          <w:b/>
          <w:noProof/>
          <w:sz w:val="24"/>
          <w:vertAlign w:val="superscript"/>
        </w:rPr>
        <w:t>th</w:t>
      </w:r>
      <w:r>
        <w:rPr>
          <w:b/>
          <w:noProof/>
          <w:sz w:val="24"/>
        </w:rPr>
        <w:t xml:space="preserve"> February – 3</w:t>
      </w:r>
      <w:r w:rsidRPr="003A65F1">
        <w:rPr>
          <w:b/>
          <w:noProof/>
          <w:sz w:val="24"/>
          <w:vertAlign w:val="superscript"/>
        </w:rPr>
        <w:t>rd</w:t>
      </w:r>
      <w:r>
        <w:rPr>
          <w:b/>
          <w:noProof/>
          <w:sz w:val="24"/>
        </w:rPr>
        <w:t xml:space="preserve"> March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43AF153" w:rsidR="001E41F3" w:rsidRPr="00410371" w:rsidRDefault="00000000" w:rsidP="003A65F1">
            <w:pPr>
              <w:pStyle w:val="CRCoverPage"/>
              <w:spacing w:after="0"/>
              <w:jc w:val="center"/>
              <w:rPr>
                <w:b/>
                <w:noProof/>
                <w:sz w:val="28"/>
              </w:rPr>
            </w:pPr>
            <w:fldSimple w:instr=" DOCPROPERTY  Spec#  \* MERGEFORMAT ">
              <w:r w:rsidR="003A65F1">
                <w:rPr>
                  <w:b/>
                  <w:noProof/>
                  <w:sz w:val="28"/>
                </w:rPr>
                <w:t>38.821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4C4742E" w:rsidR="001E41F3" w:rsidRPr="00410371" w:rsidRDefault="00000000" w:rsidP="00346E25">
            <w:pPr>
              <w:pStyle w:val="CRCoverPage"/>
              <w:spacing w:after="0"/>
              <w:rPr>
                <w:noProof/>
              </w:rPr>
            </w:pPr>
            <w:fldSimple w:instr=" DOCPROPERTY  Cr#  \* MERGEFORMAT ">
              <w:r w:rsidR="002802EC">
                <w:rPr>
                  <w:b/>
                  <w:noProof/>
                  <w:sz w:val="28"/>
                </w:rPr>
                <w:t>0002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A23F002" w:rsidR="001E41F3" w:rsidRPr="00410371" w:rsidRDefault="001E41F3" w:rsidP="002802EC">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7587577" w:rsidR="001E41F3" w:rsidRPr="00410371" w:rsidRDefault="00000000" w:rsidP="003C239D">
            <w:pPr>
              <w:pStyle w:val="CRCoverPage"/>
              <w:spacing w:after="0"/>
              <w:jc w:val="center"/>
              <w:rPr>
                <w:noProof/>
                <w:sz w:val="28"/>
              </w:rPr>
            </w:pPr>
            <w:fldSimple w:instr=" DOCPROPERTY  Version  \* MERGEFORMAT ">
              <w:r w:rsidR="003C239D">
                <w:rPr>
                  <w:b/>
                  <w:noProof/>
                  <w:sz w:val="28"/>
                </w:rPr>
                <w:t>16.1.0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79F2D72" w:rsidR="00F25D98" w:rsidRDefault="003C239D"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09F58BE" w:rsidR="00F25D98" w:rsidRDefault="003C239D"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EA86320" w:rsidR="001E41F3" w:rsidRDefault="003A65F1" w:rsidP="00304DE1">
            <w:pPr>
              <w:pStyle w:val="CRCoverPage"/>
              <w:spacing w:after="0"/>
              <w:ind w:left="100"/>
              <w:rPr>
                <w:noProof/>
              </w:rPr>
            </w:pPr>
            <w:r>
              <w:t>Corrections</w:t>
            </w:r>
            <w:r w:rsidR="00346E25">
              <w:t xml:space="preserve"> </w:t>
            </w:r>
            <w:r w:rsidR="00346E25" w:rsidRPr="00346E25">
              <w:t>to abbreviations, figures and table header</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7B4A2A1" w:rsidR="001E41F3" w:rsidRDefault="003A65F1" w:rsidP="003A65F1">
            <w:pPr>
              <w:pStyle w:val="CRCoverPage"/>
              <w:spacing w:after="0"/>
              <w:ind w:left="100"/>
              <w:rPr>
                <w:noProof/>
              </w:rPr>
            </w:pPr>
            <w:r>
              <w:t>Thales</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44D8F47" w:rsidR="001E41F3" w:rsidRDefault="00431CA9" w:rsidP="00547111">
            <w:pPr>
              <w:pStyle w:val="CRCoverPage"/>
              <w:spacing w:after="0"/>
              <w:ind w:left="100"/>
              <w:rPr>
                <w:noProof/>
              </w:rPr>
            </w:pPr>
            <w:r>
              <w:t>RAN3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E7E5B20" w:rsidR="001E41F3" w:rsidRDefault="00431CA9">
            <w:pPr>
              <w:pStyle w:val="CRCoverPage"/>
              <w:spacing w:after="0"/>
              <w:ind w:left="100"/>
              <w:rPr>
                <w:noProof/>
              </w:rPr>
            </w:pPr>
            <w:r>
              <w:t>FS_NR_NTN_solutions</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C83D159" w:rsidR="001E41F3" w:rsidRDefault="008F4C61" w:rsidP="00346E25">
            <w:pPr>
              <w:pStyle w:val="CRCoverPage"/>
              <w:spacing w:after="0"/>
              <w:ind w:left="100"/>
              <w:rPr>
                <w:noProof/>
              </w:rPr>
            </w:pPr>
            <w:r>
              <w:t>2023-02-</w:t>
            </w:r>
            <w:r w:rsidR="00346E25">
              <w:t>15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37BB44E" w:rsidR="001E41F3" w:rsidRDefault="003A65F1"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FCCF7AD" w:rsidR="001E41F3" w:rsidRDefault="003A65F1">
            <w:pPr>
              <w:pStyle w:val="CRCoverPage"/>
              <w:spacing w:after="0"/>
              <w:ind w:left="100"/>
              <w:rPr>
                <w:noProof/>
              </w:rPr>
            </w:pPr>
            <w:r>
              <w:t>Rel-16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E97127" w14:textId="77777777" w:rsidR="00431CA9" w:rsidRDefault="00431CA9" w:rsidP="00431CA9">
            <w:pPr>
              <w:pStyle w:val="CRCoverPage"/>
              <w:spacing w:after="0"/>
              <w:ind w:left="100"/>
              <w:rPr>
                <w:noProof/>
              </w:rPr>
            </w:pPr>
            <w:r>
              <w:rPr>
                <w:noProof/>
              </w:rPr>
              <w:t>1. VSAT abbreviation used in various places without being defined</w:t>
            </w:r>
          </w:p>
          <w:p w14:paraId="7AA6A66D" w14:textId="77777777" w:rsidR="00431CA9" w:rsidRDefault="00431CA9" w:rsidP="00431CA9">
            <w:pPr>
              <w:pStyle w:val="CRCoverPage"/>
              <w:spacing w:after="0"/>
              <w:ind w:left="100"/>
              <w:rPr>
                <w:noProof/>
              </w:rPr>
            </w:pPr>
            <w:r>
              <w:rPr>
                <w:noProof/>
              </w:rPr>
              <w:t>2. Fig. 4.1-1 and fig. 4.1-2 can not be edited and source file was not provided (TR 21.801 H.5)</w:t>
            </w:r>
          </w:p>
          <w:p w14:paraId="708AA7DE" w14:textId="1BD96A7D" w:rsidR="001E41F3" w:rsidRDefault="00431CA9" w:rsidP="00431CA9">
            <w:pPr>
              <w:pStyle w:val="CRCoverPage"/>
              <w:spacing w:after="0"/>
              <w:ind w:left="100"/>
              <w:rPr>
                <w:noProof/>
              </w:rPr>
            </w:pPr>
            <w:r>
              <w:rPr>
                <w:noProof/>
              </w:rPr>
              <w:t>3. Table 7.2.1.1.1.2-5 header is corrupted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CC417B6" w14:textId="77777777" w:rsidR="00431CA9" w:rsidRDefault="00431CA9" w:rsidP="00431CA9">
            <w:pPr>
              <w:pStyle w:val="CRCoverPage"/>
              <w:spacing w:after="0"/>
              <w:ind w:left="100"/>
              <w:rPr>
                <w:noProof/>
              </w:rPr>
            </w:pPr>
            <w:r>
              <w:rPr>
                <w:noProof/>
              </w:rPr>
              <w:t>1. VSAT abbreviation is added in clause 3.3</w:t>
            </w:r>
          </w:p>
          <w:p w14:paraId="49CE79D5" w14:textId="77777777" w:rsidR="00431CA9" w:rsidRDefault="00431CA9" w:rsidP="00431CA9">
            <w:pPr>
              <w:pStyle w:val="CRCoverPage"/>
              <w:spacing w:after="0"/>
              <w:ind w:left="100"/>
              <w:rPr>
                <w:noProof/>
              </w:rPr>
            </w:pPr>
            <w:r>
              <w:rPr>
                <w:noProof/>
              </w:rPr>
              <w:t xml:space="preserve">2. Fig. 4.1-1 and fig. 4.1-2: bitmaps replaced by editable Visio figures </w:t>
            </w:r>
          </w:p>
          <w:p w14:paraId="31C656EC" w14:textId="1124BC9E" w:rsidR="001E41F3" w:rsidRDefault="00431CA9" w:rsidP="00431CA9">
            <w:pPr>
              <w:pStyle w:val="CRCoverPage"/>
              <w:spacing w:after="0"/>
              <w:ind w:left="100"/>
              <w:rPr>
                <w:noProof/>
              </w:rPr>
            </w:pPr>
            <w:r>
              <w:rPr>
                <w:noProof/>
              </w:rPr>
              <w:t>3. 7.2.1.1.1.2-5 header corrected and aligned with pCR R2-1914069 of RAN2 #107bis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7656052" w:rsidR="001E41F3" w:rsidRDefault="008F4C61" w:rsidP="00431CA9">
            <w:pPr>
              <w:pStyle w:val="CRCoverPage"/>
              <w:spacing w:after="0"/>
              <w:ind w:left="100"/>
              <w:rPr>
                <w:noProof/>
              </w:rPr>
            </w:pPr>
            <w:r>
              <w:t>Description remains ambiguous creating misunderstanding issues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54E6709" w:rsidR="001E41F3" w:rsidRDefault="00431CA9">
            <w:pPr>
              <w:pStyle w:val="CRCoverPage"/>
              <w:spacing w:after="0"/>
              <w:ind w:left="100"/>
              <w:rPr>
                <w:noProof/>
              </w:rPr>
            </w:pPr>
            <w:r>
              <w:rPr>
                <w:noProof/>
              </w:rPr>
              <w:t xml:space="preserve">3.3, </w:t>
            </w:r>
            <w:r w:rsidR="00C22799">
              <w:rPr>
                <w:noProof/>
              </w:rPr>
              <w:t xml:space="preserve">4.1, </w:t>
            </w:r>
            <w:r w:rsidRPr="00B923D6">
              <w:rPr>
                <w:rFonts w:eastAsia="SimSun"/>
              </w:rPr>
              <w:t>7.2.1.1.1.2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1D65562" w:rsidR="001E41F3" w:rsidRDefault="00346E25" w:rsidP="00346E25">
            <w:pPr>
              <w:pStyle w:val="CRCoverPage"/>
              <w:spacing w:after="0"/>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9669FD" w:rsidR="001E41F3" w:rsidRDefault="00346E25">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36D037F" w:rsidR="001E41F3" w:rsidRDefault="00346E2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0EC55A6" w:rsidR="001E41F3" w:rsidRDefault="00431CA9">
            <w:pPr>
              <w:pStyle w:val="CRCoverPage"/>
              <w:spacing w:after="0"/>
              <w:ind w:left="100"/>
              <w:rPr>
                <w:noProof/>
              </w:rPr>
            </w:pPr>
            <w:r w:rsidRPr="00431CA9">
              <w:rPr>
                <w:noProof/>
              </w:rPr>
              <w:t>TR 38.821 was created by REL-16 SI FS_NR_NTN_solutions and exists therefore only in REL-16, so no cat.A CR(s) needed.</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68C9CD36" w14:textId="2EAF5BB7" w:rsidR="001E41F3" w:rsidRDefault="001E41F3">
      <w:pPr>
        <w:rPr>
          <w:noProof/>
        </w:rPr>
      </w:pPr>
    </w:p>
    <w:p w14:paraId="7694559B" w14:textId="77777777" w:rsidR="008F4C61" w:rsidRDefault="008F4C61" w:rsidP="008F4C61">
      <w:pPr>
        <w:pBdr>
          <w:top w:val="single" w:sz="4" w:space="1" w:color="auto"/>
          <w:left w:val="single" w:sz="4" w:space="4" w:color="auto"/>
          <w:bottom w:val="single" w:sz="4" w:space="1" w:color="auto"/>
          <w:right w:val="single" w:sz="4" w:space="4" w:color="auto"/>
        </w:pBdr>
        <w:shd w:val="clear" w:color="auto" w:fill="FFFF99"/>
        <w:spacing w:before="240" w:after="240"/>
        <w:jc w:val="center"/>
        <w:rPr>
          <w:i/>
        </w:rPr>
      </w:pPr>
      <w:r>
        <w:rPr>
          <w:i/>
        </w:rPr>
        <w:t>First Modified Subclause</w:t>
      </w:r>
    </w:p>
    <w:p w14:paraId="185E594B" w14:textId="5B6AE35E" w:rsidR="008F4C61" w:rsidRDefault="008F4C61">
      <w:pPr>
        <w:rPr>
          <w:noProof/>
        </w:rPr>
      </w:pPr>
    </w:p>
    <w:p w14:paraId="2D21B5B0" w14:textId="77777777" w:rsidR="00F3420A" w:rsidRPr="00450CE8" w:rsidRDefault="00F3420A" w:rsidP="00F3420A">
      <w:pPr>
        <w:pStyle w:val="Heading2"/>
      </w:pPr>
      <w:bookmarkStart w:id="1" w:name="_Toc26620908"/>
      <w:bookmarkStart w:id="2" w:name="_Toc30079720"/>
      <w:r w:rsidRPr="00450CE8">
        <w:t>3.3</w:t>
      </w:r>
      <w:r w:rsidRPr="00450CE8">
        <w:tab/>
        <w:t>Abbreviations</w:t>
      </w:r>
      <w:bookmarkEnd w:id="1"/>
      <w:bookmarkEnd w:id="2"/>
    </w:p>
    <w:p w14:paraId="0143F72F" w14:textId="77777777" w:rsidR="00F3420A" w:rsidRPr="00450CE8" w:rsidRDefault="00F3420A" w:rsidP="00F3420A">
      <w:pPr>
        <w:keepNext/>
      </w:pPr>
      <w:r w:rsidRPr="00450CE8">
        <w:t>For the purposes of the present document, the abbreviations given in TR 21.905 [1] and the following apply. An abbreviation defined in the present document takes precedence over the definition of the same abbreviation, if any, in TR 21.905 [1].</w:t>
      </w:r>
    </w:p>
    <w:p w14:paraId="276E7C2D" w14:textId="77777777" w:rsidR="00F3420A" w:rsidRPr="00450CE8" w:rsidRDefault="00F3420A" w:rsidP="00F3420A">
      <w:pPr>
        <w:pStyle w:val="EW"/>
      </w:pPr>
    </w:p>
    <w:p w14:paraId="549E835E" w14:textId="77777777" w:rsidR="00F3420A" w:rsidRPr="00450CE8" w:rsidRDefault="00F3420A" w:rsidP="00F3420A">
      <w:pPr>
        <w:pStyle w:val="EW"/>
        <w:rPr>
          <w:rFonts w:eastAsia="Calibri"/>
        </w:rPr>
      </w:pPr>
      <w:r w:rsidRPr="00450CE8">
        <w:rPr>
          <w:rFonts w:eastAsia="Calibri"/>
        </w:rPr>
        <w:t>ECEF</w:t>
      </w:r>
      <w:r w:rsidRPr="00450CE8">
        <w:rPr>
          <w:rFonts w:eastAsia="Calibri"/>
        </w:rPr>
        <w:tab/>
        <w:t>Earth-Centered, Earth-Fixed</w:t>
      </w:r>
    </w:p>
    <w:p w14:paraId="60229B41" w14:textId="77777777" w:rsidR="00F3420A" w:rsidRPr="00450CE8" w:rsidRDefault="00F3420A" w:rsidP="00F3420A">
      <w:pPr>
        <w:pStyle w:val="EW"/>
      </w:pPr>
      <w:r w:rsidRPr="00450CE8">
        <w:rPr>
          <w:rFonts w:eastAsia="Calibri"/>
        </w:rPr>
        <w:t>EIRP</w:t>
      </w:r>
      <w:r w:rsidRPr="00450CE8">
        <w:tab/>
      </w:r>
      <w:r w:rsidRPr="00450CE8">
        <w:rPr>
          <w:rFonts w:eastAsia="Calibri"/>
        </w:rPr>
        <w:t>Equivalent Isotropic Radiated Power</w:t>
      </w:r>
    </w:p>
    <w:p w14:paraId="2AAAF690" w14:textId="77777777" w:rsidR="00F3420A" w:rsidRPr="00450CE8" w:rsidRDefault="00F3420A" w:rsidP="00F3420A">
      <w:pPr>
        <w:pStyle w:val="EW"/>
      </w:pPr>
      <w:r w:rsidRPr="00450CE8">
        <w:t>FAR</w:t>
      </w:r>
      <w:r w:rsidRPr="00450CE8">
        <w:tab/>
        <w:t>False Alarm Rate</w:t>
      </w:r>
    </w:p>
    <w:p w14:paraId="7BC1C601" w14:textId="77777777" w:rsidR="00F3420A" w:rsidRPr="00450CE8" w:rsidRDefault="00F3420A" w:rsidP="00F3420A">
      <w:pPr>
        <w:pStyle w:val="EW"/>
      </w:pPr>
      <w:r w:rsidRPr="00450CE8">
        <w:t>FRF</w:t>
      </w:r>
      <w:r w:rsidRPr="00450CE8">
        <w:tab/>
        <w:t>Frequency Reuse Factor</w:t>
      </w:r>
    </w:p>
    <w:p w14:paraId="53D61072" w14:textId="77777777" w:rsidR="00F3420A" w:rsidRPr="00450CE8" w:rsidRDefault="00F3420A" w:rsidP="00F3420A">
      <w:pPr>
        <w:pStyle w:val="EW"/>
      </w:pPr>
      <w:r w:rsidRPr="00450CE8">
        <w:t>FSS</w:t>
      </w:r>
      <w:r w:rsidRPr="00450CE8">
        <w:tab/>
        <w:t>Fixed Satellite Services</w:t>
      </w:r>
    </w:p>
    <w:p w14:paraId="5641B776" w14:textId="77777777" w:rsidR="00F3420A" w:rsidRPr="00450CE8" w:rsidRDefault="00F3420A" w:rsidP="00F3420A">
      <w:pPr>
        <w:pStyle w:val="EW"/>
      </w:pPr>
      <w:r w:rsidRPr="00450CE8">
        <w:t>GEO</w:t>
      </w:r>
      <w:r w:rsidRPr="00450CE8">
        <w:tab/>
        <w:t>Geostationary Earth Orbiting</w:t>
      </w:r>
    </w:p>
    <w:p w14:paraId="3227FFBC" w14:textId="77777777" w:rsidR="00F3420A" w:rsidRPr="00450CE8" w:rsidRDefault="00F3420A" w:rsidP="00F3420A">
      <w:pPr>
        <w:pStyle w:val="EW"/>
      </w:pPr>
      <w:r w:rsidRPr="00450CE8">
        <w:t>gNB</w:t>
      </w:r>
      <w:r w:rsidRPr="00450CE8">
        <w:tab/>
        <w:t>next Generation Node B</w:t>
      </w:r>
    </w:p>
    <w:p w14:paraId="438AAF48" w14:textId="77777777" w:rsidR="00F3420A" w:rsidRPr="00450CE8" w:rsidRDefault="00F3420A" w:rsidP="00F3420A">
      <w:pPr>
        <w:pStyle w:val="EW"/>
        <w:rPr>
          <w:rFonts w:ascii="Calibri" w:hAnsi="Calibri" w:cs="Calibri"/>
        </w:rPr>
      </w:pPr>
      <w:r w:rsidRPr="00450CE8">
        <w:rPr>
          <w:rFonts w:ascii="Calibri" w:hAnsi="Calibri" w:cs="Calibri"/>
        </w:rPr>
        <w:t>GW</w:t>
      </w:r>
      <w:r w:rsidRPr="00450CE8">
        <w:rPr>
          <w:rFonts w:ascii="Calibri" w:hAnsi="Calibri" w:cs="Calibri"/>
        </w:rPr>
        <w:tab/>
        <w:t>Gateway</w:t>
      </w:r>
    </w:p>
    <w:p w14:paraId="3A732AC8" w14:textId="77777777" w:rsidR="00F3420A" w:rsidRPr="00450CE8" w:rsidRDefault="00F3420A" w:rsidP="00F3420A">
      <w:pPr>
        <w:pStyle w:val="EW"/>
      </w:pPr>
      <w:r w:rsidRPr="00450CE8">
        <w:t>HAPS</w:t>
      </w:r>
      <w:r w:rsidRPr="00450CE8">
        <w:tab/>
        <w:t>High Altitude Platform Station</w:t>
      </w:r>
    </w:p>
    <w:p w14:paraId="6F3D1B63" w14:textId="77777777" w:rsidR="00F3420A" w:rsidRPr="00450CE8" w:rsidRDefault="00F3420A" w:rsidP="00F3420A">
      <w:pPr>
        <w:pStyle w:val="EW"/>
      </w:pPr>
      <w:r w:rsidRPr="00450CE8">
        <w:t>HEO</w:t>
      </w:r>
      <w:r w:rsidRPr="00450CE8">
        <w:tab/>
        <w:t>Highly Elliptical Orbiting</w:t>
      </w:r>
    </w:p>
    <w:p w14:paraId="165091EA" w14:textId="77777777" w:rsidR="00F3420A" w:rsidRPr="00450CE8" w:rsidRDefault="00F3420A" w:rsidP="00F3420A">
      <w:pPr>
        <w:pStyle w:val="EW"/>
      </w:pPr>
      <w:r w:rsidRPr="00450CE8">
        <w:t>ISL</w:t>
      </w:r>
      <w:r w:rsidRPr="00450CE8">
        <w:tab/>
        <w:t>Inter-Satellite Links</w:t>
      </w:r>
    </w:p>
    <w:p w14:paraId="2BFA75AE" w14:textId="77777777" w:rsidR="00F3420A" w:rsidRPr="00450CE8" w:rsidRDefault="00F3420A" w:rsidP="00F3420A">
      <w:pPr>
        <w:pStyle w:val="EW"/>
      </w:pPr>
      <w:r w:rsidRPr="00450CE8">
        <w:t>LEO</w:t>
      </w:r>
      <w:r w:rsidRPr="00450CE8">
        <w:tab/>
        <w:t>Low Earth Orbiting</w:t>
      </w:r>
    </w:p>
    <w:p w14:paraId="42816C7A" w14:textId="77777777" w:rsidR="00F3420A" w:rsidRPr="00450CE8" w:rsidRDefault="00F3420A" w:rsidP="00F3420A">
      <w:pPr>
        <w:pStyle w:val="EW"/>
      </w:pPr>
      <w:r w:rsidRPr="00450CE8">
        <w:t>Mbps</w:t>
      </w:r>
      <w:r w:rsidRPr="00450CE8">
        <w:tab/>
        <w:t>Mega bit per second</w:t>
      </w:r>
    </w:p>
    <w:p w14:paraId="7A2B5D1B" w14:textId="77777777" w:rsidR="00F3420A" w:rsidRPr="00450CE8" w:rsidRDefault="00F3420A" w:rsidP="00F3420A">
      <w:pPr>
        <w:pStyle w:val="EW"/>
      </w:pPr>
      <w:r w:rsidRPr="00450CE8">
        <w:t>MEO</w:t>
      </w:r>
      <w:r w:rsidRPr="00450CE8">
        <w:tab/>
        <w:t>Medium Earth Orbiting</w:t>
      </w:r>
    </w:p>
    <w:p w14:paraId="6C9FDE60" w14:textId="77777777" w:rsidR="00F3420A" w:rsidRPr="00B923D6" w:rsidRDefault="00F3420A" w:rsidP="00F3420A">
      <w:pPr>
        <w:pStyle w:val="EW"/>
        <w:rPr>
          <w:lang w:val="fr-FR"/>
        </w:rPr>
      </w:pPr>
      <w:r w:rsidRPr="00B923D6">
        <w:rPr>
          <w:lang w:val="fr-FR"/>
        </w:rPr>
        <w:t>MS</w:t>
      </w:r>
      <w:r w:rsidRPr="00B923D6">
        <w:rPr>
          <w:lang w:val="fr-FR"/>
        </w:rPr>
        <w:tab/>
        <w:t>Mobile Services</w:t>
      </w:r>
    </w:p>
    <w:p w14:paraId="4C22F598" w14:textId="77777777" w:rsidR="00F3420A" w:rsidRPr="00B923D6" w:rsidRDefault="00F3420A" w:rsidP="00F3420A">
      <w:pPr>
        <w:pStyle w:val="EW"/>
        <w:rPr>
          <w:lang w:val="fr-FR"/>
        </w:rPr>
      </w:pPr>
      <w:r w:rsidRPr="00B923D6">
        <w:rPr>
          <w:lang w:val="fr-FR"/>
        </w:rPr>
        <w:t>MSS</w:t>
      </w:r>
      <w:r w:rsidRPr="00B923D6">
        <w:rPr>
          <w:lang w:val="fr-FR"/>
        </w:rPr>
        <w:tab/>
        <w:t>Mobile Satellite Services</w:t>
      </w:r>
    </w:p>
    <w:p w14:paraId="7434B7A2" w14:textId="77777777" w:rsidR="00F3420A" w:rsidRPr="00450CE8" w:rsidRDefault="00F3420A" w:rsidP="00F3420A">
      <w:pPr>
        <w:pStyle w:val="EW"/>
      </w:pPr>
      <w:r w:rsidRPr="00450CE8">
        <w:t>NAS-MM</w:t>
      </w:r>
      <w:r w:rsidRPr="00450CE8">
        <w:tab/>
        <w:t>Non-Access Stratum Mobility Management</w:t>
      </w:r>
    </w:p>
    <w:p w14:paraId="2575C5E1" w14:textId="77777777" w:rsidR="00F3420A" w:rsidRPr="00450CE8" w:rsidRDefault="00F3420A" w:rsidP="00F3420A">
      <w:pPr>
        <w:pStyle w:val="EW"/>
      </w:pPr>
      <w:r w:rsidRPr="00450CE8">
        <w:t>NAS-SM</w:t>
      </w:r>
      <w:r w:rsidRPr="00450CE8">
        <w:tab/>
        <w:t>Non-Access Stratum Session Management</w:t>
      </w:r>
    </w:p>
    <w:p w14:paraId="3234FE50" w14:textId="77777777" w:rsidR="00F3420A" w:rsidRPr="00450CE8" w:rsidRDefault="00F3420A" w:rsidP="00F3420A">
      <w:pPr>
        <w:pStyle w:val="EW"/>
      </w:pPr>
      <w:r w:rsidRPr="00450CE8">
        <w:t>NGEO</w:t>
      </w:r>
      <w:r w:rsidRPr="00450CE8">
        <w:tab/>
        <w:t>Non-Geostationary Earth Orbiting</w:t>
      </w:r>
    </w:p>
    <w:p w14:paraId="360D1808" w14:textId="77777777" w:rsidR="00F3420A" w:rsidRPr="00450CE8" w:rsidRDefault="00F3420A" w:rsidP="00F3420A">
      <w:pPr>
        <w:pStyle w:val="EW"/>
      </w:pPr>
      <w:r w:rsidRPr="00450CE8">
        <w:t>NTN</w:t>
      </w:r>
      <w:r w:rsidRPr="00450CE8">
        <w:tab/>
        <w:t>Non-Terrestrial Network</w:t>
      </w:r>
    </w:p>
    <w:p w14:paraId="2F5FC3FF" w14:textId="77777777" w:rsidR="00F3420A" w:rsidRPr="00450CE8" w:rsidRDefault="00F3420A" w:rsidP="00F3420A">
      <w:pPr>
        <w:pStyle w:val="EW"/>
      </w:pPr>
      <w:r w:rsidRPr="00450CE8">
        <w:t>RAN</w:t>
      </w:r>
      <w:r w:rsidRPr="00450CE8">
        <w:tab/>
        <w:t>Radio Access Network</w:t>
      </w:r>
    </w:p>
    <w:p w14:paraId="07EEE65B" w14:textId="77777777" w:rsidR="00F3420A" w:rsidRPr="00450CE8" w:rsidRDefault="00F3420A" w:rsidP="00F3420A">
      <w:pPr>
        <w:pStyle w:val="EW"/>
      </w:pPr>
      <w:r w:rsidRPr="00450CE8">
        <w:t>RTD</w:t>
      </w:r>
      <w:r w:rsidRPr="00450CE8">
        <w:tab/>
        <w:t>Round Trip Delay</w:t>
      </w:r>
    </w:p>
    <w:p w14:paraId="7307E6EE" w14:textId="77777777" w:rsidR="00F3420A" w:rsidRPr="00450CE8" w:rsidRDefault="00F3420A" w:rsidP="00F3420A">
      <w:pPr>
        <w:pStyle w:val="EW"/>
      </w:pPr>
      <w:r w:rsidRPr="00450CE8">
        <w:t>SNR</w:t>
      </w:r>
      <w:r w:rsidRPr="00450CE8">
        <w:tab/>
        <w:t>Signal-to-Noise Ratio</w:t>
      </w:r>
    </w:p>
    <w:p w14:paraId="1133294E" w14:textId="77777777" w:rsidR="00F3420A" w:rsidRPr="00450CE8" w:rsidRDefault="00F3420A" w:rsidP="00F3420A">
      <w:pPr>
        <w:pStyle w:val="EW"/>
      </w:pPr>
      <w:r w:rsidRPr="00450CE8">
        <w:t>SRI</w:t>
      </w:r>
      <w:r w:rsidRPr="00450CE8">
        <w:tab/>
        <w:t>Satellite Radio Interface</w:t>
      </w:r>
    </w:p>
    <w:p w14:paraId="72C45E17" w14:textId="77777777" w:rsidR="00F3420A" w:rsidRPr="00450CE8" w:rsidRDefault="00F3420A" w:rsidP="00F3420A">
      <w:pPr>
        <w:pStyle w:val="EW"/>
      </w:pPr>
      <w:r w:rsidRPr="00450CE8">
        <w:t>TLE</w:t>
      </w:r>
      <w:r w:rsidRPr="00450CE8">
        <w:tab/>
        <w:t>Two-Line Element</w:t>
      </w:r>
    </w:p>
    <w:p w14:paraId="725A8081" w14:textId="77777777" w:rsidR="00F3420A" w:rsidRPr="00450CE8" w:rsidRDefault="00F3420A" w:rsidP="00F3420A">
      <w:pPr>
        <w:pStyle w:val="EW"/>
      </w:pPr>
      <w:r w:rsidRPr="00450CE8">
        <w:t>Rx</w:t>
      </w:r>
      <w:r w:rsidRPr="00450CE8">
        <w:tab/>
        <w:t>Receiver</w:t>
      </w:r>
    </w:p>
    <w:p w14:paraId="1500C14A" w14:textId="77777777" w:rsidR="00F3420A" w:rsidRPr="00450CE8" w:rsidRDefault="00F3420A" w:rsidP="00F3420A">
      <w:pPr>
        <w:pStyle w:val="EW"/>
      </w:pPr>
      <w:r w:rsidRPr="00450CE8">
        <w:t>UAS</w:t>
      </w:r>
      <w:r w:rsidRPr="00450CE8">
        <w:tab/>
        <w:t>Unmanned Aircraft System</w:t>
      </w:r>
    </w:p>
    <w:p w14:paraId="5903E110" w14:textId="4529D324" w:rsidR="00F3420A" w:rsidRDefault="00F3420A" w:rsidP="00F3420A">
      <w:pPr>
        <w:pStyle w:val="EW"/>
        <w:rPr>
          <w:ins w:id="3" w:author="Thales" w:date="2023-02-02T08:52:00Z"/>
        </w:rPr>
      </w:pPr>
      <w:r w:rsidRPr="00450CE8">
        <w:t>UE</w:t>
      </w:r>
      <w:r w:rsidRPr="00450CE8">
        <w:tab/>
        <w:t>User Equipment</w:t>
      </w:r>
    </w:p>
    <w:p w14:paraId="7095EE3B" w14:textId="575D78DD" w:rsidR="00431CA9" w:rsidRPr="00450CE8" w:rsidRDefault="00431CA9" w:rsidP="00F3420A">
      <w:pPr>
        <w:pStyle w:val="EW"/>
      </w:pPr>
      <w:ins w:id="4" w:author="Thales" w:date="2023-02-02T08:52:00Z">
        <w:r>
          <w:t>VSAT</w:t>
        </w:r>
        <w:r>
          <w:tab/>
          <w:t>Very Small Aperture Terminal</w:t>
        </w:r>
      </w:ins>
    </w:p>
    <w:p w14:paraId="2EA16F88" w14:textId="02407AD8" w:rsidR="00F3420A" w:rsidRDefault="00F3420A">
      <w:pPr>
        <w:rPr>
          <w:noProof/>
        </w:rPr>
      </w:pPr>
    </w:p>
    <w:p w14:paraId="7EB55A0D" w14:textId="0E4C9DAA" w:rsidR="00F3420A" w:rsidRDefault="00F3420A">
      <w:pPr>
        <w:rPr>
          <w:noProof/>
        </w:rPr>
      </w:pPr>
    </w:p>
    <w:p w14:paraId="61929BC2" w14:textId="77777777" w:rsidR="00431CA9" w:rsidRDefault="00431CA9" w:rsidP="00431CA9">
      <w:pPr>
        <w:pBdr>
          <w:top w:val="single" w:sz="4" w:space="1" w:color="auto"/>
          <w:left w:val="single" w:sz="4" w:space="4" w:color="auto"/>
          <w:bottom w:val="single" w:sz="4" w:space="1" w:color="auto"/>
          <w:right w:val="single" w:sz="4" w:space="4" w:color="auto"/>
        </w:pBdr>
        <w:shd w:val="clear" w:color="auto" w:fill="FFFF99"/>
        <w:spacing w:before="240" w:after="240"/>
        <w:jc w:val="center"/>
        <w:rPr>
          <w:i/>
        </w:rPr>
      </w:pPr>
      <w:r>
        <w:rPr>
          <w:i/>
        </w:rPr>
        <w:t>Next Modified Subclause</w:t>
      </w:r>
    </w:p>
    <w:p w14:paraId="506E3CF7" w14:textId="77777777" w:rsidR="00431CA9" w:rsidRDefault="00431CA9" w:rsidP="00431CA9">
      <w:pPr>
        <w:rPr>
          <w:noProof/>
        </w:rPr>
      </w:pPr>
    </w:p>
    <w:p w14:paraId="79919FE9" w14:textId="77777777" w:rsidR="00B1520A" w:rsidRPr="00450CE8" w:rsidRDefault="00B1520A" w:rsidP="00B1520A">
      <w:pPr>
        <w:pStyle w:val="Heading2"/>
      </w:pPr>
      <w:bookmarkStart w:id="5" w:name="_Toc26620910"/>
      <w:bookmarkStart w:id="6" w:name="_Toc30079722"/>
      <w:r w:rsidRPr="00450CE8">
        <w:t>4.1</w:t>
      </w:r>
      <w:r w:rsidRPr="00450CE8">
        <w:tab/>
        <w:t>Non-Terrestrial Networks overview</w:t>
      </w:r>
      <w:bookmarkEnd w:id="5"/>
      <w:bookmarkEnd w:id="6"/>
    </w:p>
    <w:p w14:paraId="62B097E4" w14:textId="77777777" w:rsidR="00B1520A" w:rsidRPr="00450CE8" w:rsidRDefault="00B1520A" w:rsidP="00B1520A">
      <w:r w:rsidRPr="00450CE8">
        <w:t>A non-terrestrial network refers to a network, or segment of networks using RF resources on board a satellite (or UAS platform).</w:t>
      </w:r>
    </w:p>
    <w:p w14:paraId="2BBFF58C" w14:textId="77777777" w:rsidR="00B1520A" w:rsidRPr="00450CE8" w:rsidRDefault="00B1520A" w:rsidP="00B1520A">
      <w:r w:rsidRPr="00450CE8">
        <w:t>The typical scenario of a non-terrestrial network providing access to user equipment is depicted below:</w:t>
      </w:r>
    </w:p>
    <w:p w14:paraId="7E3BCF07" w14:textId="7FFB728E" w:rsidR="00B1520A" w:rsidRPr="00A90872" w:rsidRDefault="00B1520A" w:rsidP="00B1520A">
      <w:pPr>
        <w:pStyle w:val="TH"/>
      </w:pPr>
      <w:del w:id="7" w:author="Thales" w:date="2023-02-14T14:46:00Z">
        <w:r w:rsidRPr="00A90872" w:rsidDel="00BA708E">
          <w:rPr>
            <w:noProof/>
            <w:lang w:val="fr-FR" w:eastAsia="fr-FR"/>
          </w:rPr>
          <w:lastRenderedPageBreak/>
          <w:drawing>
            <wp:inline distT="0" distB="0" distL="0" distR="0" wp14:anchorId="7AF1141E" wp14:editId="55C42242">
              <wp:extent cx="6032500" cy="2603500"/>
              <wp:effectExtent l="0" t="0" r="635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32500" cy="2603500"/>
                      </a:xfrm>
                      <a:prstGeom prst="rect">
                        <a:avLst/>
                      </a:prstGeom>
                      <a:noFill/>
                      <a:ln>
                        <a:noFill/>
                      </a:ln>
                    </pic:spPr>
                  </pic:pic>
                </a:graphicData>
              </a:graphic>
            </wp:inline>
          </w:drawing>
        </w:r>
      </w:del>
      <w:ins w:id="8" w:author="Thales" w:date="2023-02-14T14:46:00Z">
        <w:r w:rsidR="00BA708E">
          <w:object w:dxaOrig="14920" w:dyaOrig="6221" w14:anchorId="3F1E1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75pt;height:186.75pt" o:ole="">
              <v:imagedata r:id="rId13" o:title=""/>
            </v:shape>
            <o:OLEObject Type="Embed" ProgID="Visio.Drawing.15" ShapeID="_x0000_i1025" DrawAspect="Content" ObjectID="_1740123572" r:id="rId14"/>
          </w:object>
        </w:r>
      </w:ins>
    </w:p>
    <w:p w14:paraId="57823135" w14:textId="77777777" w:rsidR="00B1520A" w:rsidRPr="00A90872" w:rsidRDefault="00B1520A" w:rsidP="00B1520A">
      <w:pPr>
        <w:pStyle w:val="TF"/>
      </w:pPr>
      <w:r w:rsidRPr="00A90872">
        <w:t>Figure 4.1-1: Non-terrestrial network typical scenario based on transparent payload</w:t>
      </w:r>
    </w:p>
    <w:p w14:paraId="38A6AD39" w14:textId="77777777" w:rsidR="00B1520A" w:rsidRPr="00312FF5" w:rsidRDefault="00B1520A" w:rsidP="00B1520A"/>
    <w:p w14:paraId="6D503DEB" w14:textId="4BD81AD0" w:rsidR="00B1520A" w:rsidRPr="00A90872" w:rsidRDefault="00B1520A" w:rsidP="00B1520A">
      <w:pPr>
        <w:pStyle w:val="TH"/>
      </w:pPr>
      <w:del w:id="9" w:author="Thales" w:date="2023-02-14T14:47:00Z">
        <w:r w:rsidRPr="00A90872" w:rsidDel="00BA708E">
          <w:rPr>
            <w:noProof/>
            <w:lang w:val="fr-FR" w:eastAsia="fr-FR"/>
          </w:rPr>
          <w:lastRenderedPageBreak/>
          <w:drawing>
            <wp:inline distT="0" distB="0" distL="0" distR="0" wp14:anchorId="0D9DCB6C" wp14:editId="3B9CC87C">
              <wp:extent cx="6032500" cy="2603500"/>
              <wp:effectExtent l="0" t="0" r="635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2500" cy="2603500"/>
                      </a:xfrm>
                      <a:prstGeom prst="rect">
                        <a:avLst/>
                      </a:prstGeom>
                      <a:noFill/>
                      <a:ln>
                        <a:noFill/>
                      </a:ln>
                    </pic:spPr>
                  </pic:pic>
                </a:graphicData>
              </a:graphic>
            </wp:inline>
          </w:drawing>
        </w:r>
      </w:del>
      <w:ins w:id="10" w:author="Thales" w:date="2023-02-14T14:47:00Z">
        <w:r w:rsidR="000D19FC">
          <w:object w:dxaOrig="14920" w:dyaOrig="6241" w14:anchorId="0B1CFB3E">
            <v:shape id="_x0000_i1026" type="#_x0000_t75" style="width:537.75pt;height:225pt" o:ole="">
              <v:imagedata r:id="rId16" o:title=""/>
            </v:shape>
            <o:OLEObject Type="Embed" ProgID="Visio.Drawing.15" ShapeID="_x0000_i1026" DrawAspect="Content" ObjectID="_1740123573" r:id="rId17"/>
          </w:object>
        </w:r>
      </w:ins>
    </w:p>
    <w:p w14:paraId="3A6454E3" w14:textId="77777777" w:rsidR="00B1520A" w:rsidRPr="00A90872" w:rsidRDefault="00B1520A" w:rsidP="00B1520A">
      <w:pPr>
        <w:pStyle w:val="TF"/>
      </w:pPr>
      <w:r w:rsidRPr="00A90872">
        <w:t>Figure 4.1-2: Non-terrestrial network typical scenario based on regenerative payload</w:t>
      </w:r>
    </w:p>
    <w:p w14:paraId="2C492D65" w14:textId="0E5F3CBC" w:rsidR="00F3420A" w:rsidRDefault="00F3420A">
      <w:pPr>
        <w:rPr>
          <w:noProof/>
        </w:rPr>
      </w:pPr>
    </w:p>
    <w:p w14:paraId="76A99EE2" w14:textId="644132D8" w:rsidR="00F3420A" w:rsidRDefault="00F3420A">
      <w:pPr>
        <w:rPr>
          <w:noProof/>
        </w:rPr>
      </w:pPr>
    </w:p>
    <w:p w14:paraId="3448744B" w14:textId="5AA22355" w:rsidR="00F3420A" w:rsidRDefault="00F3420A">
      <w:pPr>
        <w:rPr>
          <w:noProof/>
        </w:rPr>
      </w:pPr>
    </w:p>
    <w:p w14:paraId="51BBBF73" w14:textId="77777777" w:rsidR="00454337" w:rsidRDefault="00454337" w:rsidP="00454337">
      <w:pPr>
        <w:pBdr>
          <w:top w:val="single" w:sz="4" w:space="1" w:color="auto"/>
          <w:left w:val="single" w:sz="4" w:space="4" w:color="auto"/>
          <w:bottom w:val="single" w:sz="4" w:space="1" w:color="auto"/>
          <w:right w:val="single" w:sz="4" w:space="4" w:color="auto"/>
        </w:pBdr>
        <w:shd w:val="clear" w:color="auto" w:fill="FFFF99"/>
        <w:spacing w:before="240" w:after="240"/>
        <w:jc w:val="center"/>
        <w:rPr>
          <w:i/>
        </w:rPr>
      </w:pPr>
      <w:r>
        <w:rPr>
          <w:i/>
        </w:rPr>
        <w:t>Next Modified Subclause</w:t>
      </w:r>
    </w:p>
    <w:p w14:paraId="193255AA" w14:textId="3B0D0FCF" w:rsidR="00F3420A" w:rsidRDefault="00F3420A">
      <w:pPr>
        <w:rPr>
          <w:noProof/>
        </w:rPr>
      </w:pPr>
    </w:p>
    <w:p w14:paraId="7F2442C0" w14:textId="77777777" w:rsidR="00F3420A" w:rsidRDefault="00F3420A">
      <w:pPr>
        <w:rPr>
          <w:noProof/>
        </w:rPr>
      </w:pPr>
    </w:p>
    <w:p w14:paraId="39A7A087" w14:textId="77777777" w:rsidR="002356C2" w:rsidRPr="00B923D6" w:rsidRDefault="002356C2" w:rsidP="002356C2">
      <w:pPr>
        <w:pStyle w:val="Heading6"/>
        <w:rPr>
          <w:rFonts w:eastAsia="SimSun"/>
        </w:rPr>
      </w:pPr>
      <w:bookmarkStart w:id="11" w:name="_Toc26620973"/>
      <w:bookmarkStart w:id="12" w:name="_Toc30079785"/>
      <w:r w:rsidRPr="00B923D6">
        <w:rPr>
          <w:rFonts w:eastAsia="SimSun"/>
        </w:rPr>
        <w:t>7.2.1.1.1.2</w:t>
      </w:r>
      <w:r w:rsidRPr="00B923D6">
        <w:rPr>
          <w:rFonts w:eastAsia="SimSun"/>
        </w:rPr>
        <w:tab/>
        <w:t>4-step RACH enhancements for Non-Terrestrial Networks</w:t>
      </w:r>
      <w:bookmarkEnd w:id="11"/>
      <w:bookmarkEnd w:id="12"/>
    </w:p>
    <w:p w14:paraId="380655DF" w14:textId="474DB7BC" w:rsidR="002356C2" w:rsidRPr="00B923D6" w:rsidRDefault="002356C2" w:rsidP="002356C2"/>
    <w:p w14:paraId="3C77D151" w14:textId="2C616C03" w:rsidR="002356C2" w:rsidRDefault="002356C2" w:rsidP="002356C2">
      <w:pPr>
        <w:keepLines/>
        <w:rPr>
          <w:rFonts w:eastAsia="SimSun"/>
          <w:b/>
          <w:bCs/>
        </w:rPr>
      </w:pPr>
      <w:r>
        <w:rPr>
          <w:rFonts w:eastAsia="SimSun"/>
          <w:b/>
          <w:bCs/>
        </w:rPr>
        <w:t>…</w:t>
      </w:r>
    </w:p>
    <w:p w14:paraId="307967D0" w14:textId="77777777" w:rsidR="002356C2" w:rsidRDefault="002356C2" w:rsidP="002356C2">
      <w:pPr>
        <w:keepLines/>
        <w:rPr>
          <w:rFonts w:eastAsia="SimSun"/>
          <w:b/>
          <w:bCs/>
        </w:rPr>
      </w:pPr>
    </w:p>
    <w:p w14:paraId="66191943" w14:textId="419CEE89" w:rsidR="002356C2" w:rsidRPr="00B923D6" w:rsidRDefault="002356C2" w:rsidP="002356C2">
      <w:pPr>
        <w:keepLines/>
        <w:rPr>
          <w:rFonts w:eastAsia="SimSun"/>
          <w:b/>
          <w:bCs/>
        </w:rPr>
      </w:pPr>
      <w:r w:rsidRPr="00B923D6">
        <w:rPr>
          <w:rFonts w:eastAsia="SimSun"/>
          <w:b/>
          <w:bCs/>
        </w:rPr>
        <w:t>Enhancement to timing advance</w:t>
      </w:r>
    </w:p>
    <w:p w14:paraId="6BEB0397" w14:textId="77777777" w:rsidR="002356C2" w:rsidRPr="0053715F" w:rsidRDefault="002356C2" w:rsidP="002356C2">
      <w:pPr>
        <w:keepLines/>
        <w:rPr>
          <w:i/>
        </w:rPr>
      </w:pPr>
      <w:r w:rsidRPr="0053715F">
        <w:rPr>
          <w:i/>
        </w:rPr>
        <w:t>Problem Statement</w:t>
      </w:r>
    </w:p>
    <w:p w14:paraId="31F5B968" w14:textId="77777777" w:rsidR="002356C2" w:rsidRPr="00B923D6" w:rsidRDefault="002356C2" w:rsidP="002356C2">
      <w:r w:rsidRPr="00B923D6">
        <w:lastRenderedPageBreak/>
        <w:t>Timing Advance (TA) is used to adjust the uplink frame timing relative to the downlink frame timing. As shown in Figure 7.2.1.1.1.</w:t>
      </w:r>
      <w:r w:rsidRPr="00B923D6">
        <w:rPr>
          <w:rFonts w:eastAsia="SimSun"/>
        </w:rPr>
        <w:t>2</w:t>
      </w:r>
      <w:r w:rsidRPr="00B923D6">
        <w:t>-</w:t>
      </w:r>
      <w:r w:rsidRPr="00B923D6">
        <w:rPr>
          <w:rFonts w:eastAsia="SimSun"/>
        </w:rPr>
        <w:t>4</w:t>
      </w:r>
      <w:r w:rsidRPr="00B923D6">
        <w:t xml:space="preserve"> (b), the DL and UL timing is aligned at gNB with timing advance. The timing advance is twice the value of the propagation delay. Different UEs usually have different timing advance.</w:t>
      </w:r>
    </w:p>
    <w:p w14:paraId="3AD6A6DE" w14:textId="77777777" w:rsidR="002356C2" w:rsidRPr="00A90872" w:rsidRDefault="002356C2" w:rsidP="002356C2">
      <w:pPr>
        <w:pStyle w:val="TH"/>
      </w:pPr>
      <w:r w:rsidRPr="00A90872">
        <w:object w:dxaOrig="21839" w:dyaOrig="10460" w14:anchorId="14EC9BEC">
          <v:shape id="对象 145" o:spid="_x0000_i1027" type="#_x0000_t75" style="width:481.5pt;height:231pt;mso-position-horizontal-relative:page;mso-position-vertical-relative:page" o:ole="">
            <v:imagedata r:id="rId18" o:title=""/>
            <o:lock v:ext="edit" aspectratio="f"/>
          </v:shape>
          <o:OLEObject Type="Embed" ProgID="Visio.Drawing.11" ShapeID="对象 145" DrawAspect="Content" ObjectID="_1740123574" r:id="rId19">
            <o:FieldCodes>\* MERGEFORMAT</o:FieldCodes>
          </o:OLEObject>
        </w:object>
      </w:r>
    </w:p>
    <w:p w14:paraId="57CC758D" w14:textId="77777777" w:rsidR="002356C2" w:rsidRPr="00450CE8" w:rsidRDefault="002356C2" w:rsidP="002356C2">
      <w:pPr>
        <w:pStyle w:val="TF"/>
      </w:pPr>
      <w:r w:rsidRPr="00A90872">
        <w:t>Figure 7.2.1.1.1.2-4</w:t>
      </w:r>
      <w:r w:rsidRPr="00C85181">
        <w:t>:</w:t>
      </w:r>
      <w:r w:rsidRPr="00450CE8">
        <w:t xml:space="preserve"> Timing alignment at gNB side</w:t>
      </w:r>
    </w:p>
    <w:p w14:paraId="59C6996F" w14:textId="77777777" w:rsidR="002356C2" w:rsidRPr="00B923D6" w:rsidRDefault="002356C2" w:rsidP="002356C2">
      <w:r w:rsidRPr="00B923D6">
        <w:t>The timing advance is derived from the UL received timing and sent by the gNB to the UE. UE uses the timing advance to advance/delay its timings of transmissions to the gNB so as to compensate for propagation delay and thus time align the transmissions from different UEs with the receiver window of the gNB. There are two possible ways for gNB to provide timing advance to UE:</w:t>
      </w:r>
    </w:p>
    <w:p w14:paraId="32F910CA" w14:textId="77777777" w:rsidR="002356C2" w:rsidRPr="00B923D6" w:rsidRDefault="002356C2" w:rsidP="002356C2">
      <w:r w:rsidRPr="00B923D6">
        <w:rPr>
          <w:b/>
        </w:rPr>
        <w:t>(1) Initial timing advance during random access procedure</w:t>
      </w:r>
      <w:r w:rsidRPr="00B923D6">
        <w:t>: gNB derives the timing advance by measuring the received random access preamble and sends the value to UE via the Timing Advance Command field in MAC RAR [75].</w:t>
      </w:r>
    </w:p>
    <w:p w14:paraId="1805EA94" w14:textId="77777777" w:rsidR="002356C2" w:rsidRPr="00B923D6" w:rsidRDefault="002356C2" w:rsidP="002356C2">
      <w:pPr>
        <w:pStyle w:val="TH"/>
      </w:pPr>
      <w:r w:rsidRPr="00B923D6">
        <w:object w:dxaOrig="7620" w:dyaOrig="5924" w14:anchorId="5426575E">
          <v:shape id="对象 146" o:spid="_x0000_i1028" type="#_x0000_t75" style="width:285pt;height:221.25pt;mso-position-horizontal-relative:page;mso-position-vertical-relative:page" o:ole="">
            <v:imagedata r:id="rId20" o:title=""/>
          </v:shape>
          <o:OLEObject Type="Embed" ProgID="Visio.Drawing.15" ShapeID="对象 146" DrawAspect="Content" ObjectID="_1740123575" r:id="rId21"/>
        </w:object>
      </w:r>
    </w:p>
    <w:p w14:paraId="3604F766" w14:textId="77777777" w:rsidR="002356C2" w:rsidRPr="00450CE8" w:rsidRDefault="002356C2" w:rsidP="002356C2">
      <w:pPr>
        <w:pStyle w:val="TF"/>
        <w:rPr>
          <w:lang w:eastAsia="ko-KR"/>
        </w:rPr>
      </w:pPr>
      <w:r w:rsidRPr="00A90872">
        <w:rPr>
          <w:lang w:eastAsia="ko-KR"/>
        </w:rPr>
        <w:t xml:space="preserve">Figure </w:t>
      </w:r>
      <w:r w:rsidRPr="00C85181">
        <w:t>7.2.1.1.1.2-</w:t>
      </w:r>
      <w:r w:rsidRPr="00450CE8">
        <w:rPr>
          <w:rFonts w:eastAsia="SimSun"/>
        </w:rPr>
        <w:t>5</w:t>
      </w:r>
      <w:r w:rsidRPr="00450CE8">
        <w:rPr>
          <w:lang w:eastAsia="ko-KR"/>
        </w:rPr>
        <w:t>: MAC RAR</w:t>
      </w:r>
    </w:p>
    <w:p w14:paraId="7793D067" w14:textId="77777777" w:rsidR="002356C2" w:rsidRPr="00B923D6" w:rsidRDefault="002356C2" w:rsidP="002356C2">
      <w:r w:rsidRPr="00B923D6">
        <w:t xml:space="preserve">In NR, Uplink frame number for transmission from the UE shall start </w:t>
      </w:r>
      <w:r w:rsidRPr="00B923D6">
        <w:object w:dxaOrig="1719" w:dyaOrig="379" w14:anchorId="5DF2988C">
          <v:shape id="对象 147" o:spid="_x0000_i1029" type="#_x0000_t75" style="width:86.25pt;height:18.75pt;mso-position-horizontal-relative:page;mso-position-vertical-relative:page" o:ole="">
            <v:imagedata r:id="rId22" o:title=""/>
          </v:shape>
          <o:OLEObject Type="Embed" ProgID="Equation.3" ShapeID="对象 147" DrawAspect="Content" ObjectID="_1740123576" r:id="rId23"/>
        </w:object>
      </w:r>
      <w:r w:rsidRPr="00B923D6">
        <w:t xml:space="preserve"> before the start of the corresponding downlink frame at the UE [TS 38.213]. </w:t>
      </w:r>
    </w:p>
    <w:p w14:paraId="7CAF0323" w14:textId="77777777" w:rsidR="002356C2" w:rsidRPr="00B923D6" w:rsidRDefault="002356C2" w:rsidP="002356C2">
      <w:pPr>
        <w:pStyle w:val="TH"/>
      </w:pPr>
      <w:r w:rsidRPr="00B923D6">
        <w:object w:dxaOrig="8982" w:dyaOrig="2941" w14:anchorId="3ED3262D">
          <v:shape id="对象 148" o:spid="_x0000_i1030" type="#_x0000_t75" style="width:270.75pt;height:89.25pt;mso-position-horizontal-relative:page;mso-position-vertical-relative:page" o:ole="">
            <v:imagedata r:id="rId24" o:title=""/>
          </v:shape>
          <o:OLEObject Type="Embed" ProgID="Visio.Drawing.11" ShapeID="对象 148" DrawAspect="Content" ObjectID="_1740123577" r:id="rId25"/>
        </w:object>
      </w:r>
    </w:p>
    <w:p w14:paraId="61186281" w14:textId="77777777" w:rsidR="002356C2" w:rsidRPr="00B923D6" w:rsidRDefault="002356C2" w:rsidP="002356C2">
      <w:pPr>
        <w:pStyle w:val="TF"/>
      </w:pPr>
      <w:r w:rsidRPr="00A90872">
        <w:rPr>
          <w:lang w:eastAsia="ko-KR"/>
        </w:rPr>
        <w:t xml:space="preserve">Figure </w:t>
      </w:r>
      <w:r w:rsidRPr="00C85181">
        <w:t>7.2.1.1.1.2-</w:t>
      </w:r>
      <w:r w:rsidRPr="00450CE8">
        <w:rPr>
          <w:rFonts w:eastAsia="SimSun"/>
        </w:rPr>
        <w:t>6</w:t>
      </w:r>
      <w:r w:rsidRPr="00450CE8">
        <w:rPr>
          <w:lang w:eastAsia="ko-KR"/>
        </w:rPr>
        <w:t xml:space="preserve">: </w:t>
      </w:r>
      <w:r w:rsidRPr="00B923D6">
        <w:t>Uplink-downlink timing relation</w:t>
      </w:r>
    </w:p>
    <w:p w14:paraId="7F87D463" w14:textId="77777777" w:rsidR="002356C2" w:rsidRPr="00A90872" w:rsidRDefault="002356C2" w:rsidP="002356C2">
      <w:r w:rsidRPr="00A90872">
        <w:rPr>
          <w:position w:val="-14"/>
        </w:rPr>
        <w:object w:dxaOrig="779" w:dyaOrig="379" w14:anchorId="456C54BA">
          <v:shape id="对象 149" o:spid="_x0000_i1031" type="#_x0000_t75" style="width:39pt;height:18.75pt;mso-position-horizontal-relative:page;mso-position-vertical-relative:page" o:ole="">
            <v:imagedata r:id="rId26" o:title=""/>
          </v:shape>
          <o:OLEObject Type="Embed" ProgID="Equation.3" ShapeID="对象 149" DrawAspect="Content" ObjectID="_1740123578" r:id="rId27"/>
        </w:object>
      </w:r>
      <w:r w:rsidRPr="00A90872">
        <w:t xml:space="preserve"> is provided in SIB1 with the following possible values:</w:t>
      </w:r>
    </w:p>
    <w:p w14:paraId="18EBDEE4" w14:textId="77777777" w:rsidR="002356C2" w:rsidRPr="00B923D6" w:rsidRDefault="002356C2" w:rsidP="002356C2">
      <w:pPr>
        <w:pStyle w:val="PL"/>
        <w:rPr>
          <w:noProof w:val="0"/>
          <w:lang w:eastAsia="zh-CN"/>
        </w:rPr>
      </w:pPr>
      <w:r w:rsidRPr="00A90872">
        <w:rPr>
          <w:noProof w:val="0"/>
        </w:rPr>
        <w:t xml:space="preserve">n-TimingAdvanceOffset         </w:t>
      </w:r>
      <w:r w:rsidRPr="00C85181">
        <w:rPr>
          <w:noProof w:val="0"/>
          <w:color w:val="993366"/>
        </w:rPr>
        <w:t>ENUMERATED</w:t>
      </w:r>
      <w:r w:rsidRPr="00450CE8">
        <w:rPr>
          <w:noProof w:val="0"/>
        </w:rPr>
        <w:t xml:space="preserve"> { n0, n25600, n39936 }        </w:t>
      </w:r>
      <w:r w:rsidRPr="00450CE8">
        <w:rPr>
          <w:noProof w:val="0"/>
          <w:color w:val="993366"/>
        </w:rPr>
        <w:t>OPTIONAL</w:t>
      </w:r>
      <w:r w:rsidRPr="00450CE8">
        <w:rPr>
          <w:noProof w:val="0"/>
        </w:rPr>
        <w:t xml:space="preserve">, </w:t>
      </w:r>
      <w:r w:rsidRPr="00B923D6">
        <w:rPr>
          <w:noProof w:val="0"/>
          <w:color w:val="808080"/>
        </w:rPr>
        <w:t>-- Need S</w:t>
      </w:r>
    </w:p>
    <w:p w14:paraId="2BD28D4C" w14:textId="77777777" w:rsidR="002356C2" w:rsidRPr="00450CE8" w:rsidRDefault="002356C2" w:rsidP="002356C2">
      <w:pPr>
        <w:rPr>
          <w:rFonts w:eastAsia="MS Mincho"/>
        </w:rPr>
      </w:pPr>
      <w:r w:rsidRPr="00B923D6">
        <w:t xml:space="preserve">In case of random access response, a timing advance command, </w:t>
      </w:r>
      <w:r w:rsidRPr="00A90872">
        <w:rPr>
          <w:position w:val="-10"/>
        </w:rPr>
        <w:object w:dxaOrig="279" w:dyaOrig="339" w14:anchorId="67FB4F3D">
          <v:shape id="对象 150" o:spid="_x0000_i1032" type="#_x0000_t75" style="width:14.25pt;height:17.25pt;mso-position-horizontal-relative:page;mso-position-vertical-relative:page" o:ole="">
            <v:imagedata r:id="rId28" o:title=""/>
          </v:shape>
          <o:OLEObject Type="Embed" ProgID="Equation.3" ShapeID="对象 150" DrawAspect="Content" ObjectID="_1740123579" r:id="rId29"/>
        </w:object>
      </w:r>
      <w:r w:rsidRPr="00A90872">
        <w:t xml:space="preserve"> for a TAG indicates </w:t>
      </w:r>
      <w:r w:rsidRPr="00A90872">
        <w:rPr>
          <w:position w:val="-10"/>
        </w:rPr>
        <w:object w:dxaOrig="419" w:dyaOrig="339" w14:anchorId="2F1BD80A">
          <v:shape id="对象 151" o:spid="_x0000_i1033" type="#_x0000_t75" style="width:21pt;height:17.25pt;mso-position-horizontal-relative:page;mso-position-vertical-relative:page" o:ole="">
            <v:imagedata r:id="rId30" o:title=""/>
          </v:shape>
          <o:OLEObject Type="Embed" ProgID="Equation.3" ShapeID="对象 151" DrawAspect="Content" ObjectID="_1740123580" r:id="rId31"/>
        </w:object>
      </w:r>
      <w:r w:rsidRPr="00A90872">
        <w:rPr>
          <w:i/>
        </w:rPr>
        <w:t xml:space="preserve"> </w:t>
      </w:r>
      <w:r w:rsidRPr="00A90872">
        <w:t xml:space="preserve">values by index values of </w:t>
      </w:r>
      <w:r w:rsidRPr="00A90872">
        <w:rPr>
          <w:position w:val="-10"/>
        </w:rPr>
        <w:object w:dxaOrig="279" w:dyaOrig="339" w14:anchorId="5A3BBB4B">
          <v:shape id="对象 152" o:spid="_x0000_i1034" type="#_x0000_t75" style="width:14.25pt;height:17.25pt;mso-position-horizontal-relative:page;mso-position-vertical-relative:page" o:ole="">
            <v:imagedata r:id="rId32" o:title=""/>
          </v:shape>
          <o:OLEObject Type="Embed" ProgID="Equation.3" ShapeID="对象 152" DrawAspect="Content" ObjectID="_1740123581" r:id="rId33"/>
        </w:object>
      </w:r>
      <w:r w:rsidRPr="00A90872">
        <w:t xml:space="preserve"> = 0, 1, 2, ... , 3846, where an amount of the time alignment for the TAG with SCS of </w:t>
      </w:r>
      <w:r w:rsidRPr="00A90872">
        <w:rPr>
          <w:position w:val="-6"/>
        </w:rPr>
        <w:object w:dxaOrig="659" w:dyaOrig="359" w14:anchorId="408D06E9">
          <v:shape id="对象 153" o:spid="_x0000_i1035" type="#_x0000_t75" style="width:33pt;height:18.75pt;mso-position-horizontal-relative:page;mso-position-vertical-relative:page" o:ole="">
            <v:imagedata r:id="rId34" o:title=""/>
          </v:shape>
          <o:OLEObject Type="Embed" ProgID="Equation.3" ShapeID="对象 153" DrawAspect="Content" ObjectID="_1740123582" r:id="rId35"/>
        </w:object>
      </w:r>
      <w:r w:rsidRPr="00A90872">
        <w:t xml:space="preserve">kHz is </w:t>
      </w:r>
      <w:r w:rsidRPr="00A90872">
        <w:rPr>
          <w:position w:val="-10"/>
        </w:rPr>
        <w:object w:dxaOrig="1978" w:dyaOrig="399" w14:anchorId="7D4EEA3D">
          <v:shape id="对象 154" o:spid="_x0000_i1036" type="#_x0000_t75" style="width:99pt;height:20.25pt;mso-position-horizontal-relative:page;mso-position-vertical-relative:page" o:ole="">
            <v:imagedata r:id="rId36" o:title=""/>
          </v:shape>
          <o:OLEObject Type="Embed" ProgID="Equation.3" ShapeID="对象 154" DrawAspect="Content" ObjectID="_1740123583" r:id="rId37"/>
        </w:object>
      </w:r>
      <w:r w:rsidRPr="00A90872">
        <w:t xml:space="preserve">. </w:t>
      </w:r>
      <w:r w:rsidRPr="00A90872">
        <w:rPr>
          <w:position w:val="-10"/>
        </w:rPr>
        <w:object w:dxaOrig="419" w:dyaOrig="339" w14:anchorId="577D1EF2">
          <v:shape id="对象 155" o:spid="_x0000_i1037" type="#_x0000_t75" style="width:21pt;height:17.25pt;mso-position-horizontal-relative:page;mso-position-vertical-relative:page" o:ole="">
            <v:imagedata r:id="rId38" o:title=""/>
          </v:shape>
          <o:OLEObject Type="Embed" ProgID="Equation.3" ShapeID="对象 155" DrawAspect="Content" ObjectID="_1740123584" r:id="rId39"/>
        </w:object>
      </w:r>
      <w:r w:rsidRPr="00A90872">
        <w:rPr>
          <w:rFonts w:eastAsia="MS Mincho"/>
          <w:i/>
          <w:vertAlign w:val="subscript"/>
        </w:rPr>
        <w:t xml:space="preserve"> </w:t>
      </w:r>
      <w:r w:rsidRPr="00A90872">
        <w:rPr>
          <w:rFonts w:eastAsia="MS Mincho"/>
        </w:rPr>
        <w:t xml:space="preserve">is defined in </w:t>
      </w:r>
      <w:r w:rsidRPr="00C85181">
        <w:t xml:space="preserve">[TS 38.211] </w:t>
      </w:r>
      <w:r w:rsidRPr="00450CE8">
        <w:rPr>
          <w:rFonts w:eastAsia="MS Mincho"/>
        </w:rPr>
        <w:t>and is relative to the SCS of the first uplink transmission from the UE after the reception of the random access response.</w:t>
      </w:r>
    </w:p>
    <w:p w14:paraId="4783667D" w14:textId="77777777" w:rsidR="002356C2" w:rsidRPr="00A90872" w:rsidRDefault="002356C2" w:rsidP="002356C2">
      <w:r w:rsidRPr="00A90872">
        <w:rPr>
          <w:position w:val="-14"/>
        </w:rPr>
        <w:object w:dxaOrig="1820" w:dyaOrig="379" w14:anchorId="7618FC42">
          <v:shape id="对象 156" o:spid="_x0000_i1038" type="#_x0000_t75" style="width:90.75pt;height:18.75pt;mso-position-horizontal-relative:page;mso-position-vertical-relative:page" o:ole="">
            <v:imagedata r:id="rId40" o:title=""/>
          </v:shape>
          <o:OLEObject Type="Embed" ProgID="Equation.3" ShapeID="对象 156" DrawAspect="Content" ObjectID="_1740123585" r:id="rId41"/>
        </w:object>
      </w:r>
      <w:r w:rsidRPr="00A90872">
        <w:t xml:space="preserve">, where </w:t>
      </w:r>
      <w:r w:rsidRPr="00A90872">
        <w:rPr>
          <w:position w:val="-12"/>
        </w:rPr>
        <w:object w:dxaOrig="1658" w:dyaOrig="379" w14:anchorId="379261B8">
          <v:shape id="对象 157" o:spid="_x0000_i1039" type="#_x0000_t75" style="width:83.25pt;height:18.75pt;mso-position-horizontal-relative:page;mso-position-vertical-relative:page" o:ole="">
            <v:imagedata r:id="rId42" o:title=""/>
          </v:shape>
          <o:OLEObject Type="Embed" ProgID="Equation.3" ShapeID="对象 157" DrawAspect="Content" ObjectID="_1740123586" r:id="rId43"/>
        </w:object>
      </w:r>
      <w:r w:rsidRPr="00A90872">
        <w:t>Hz and</w:t>
      </w:r>
      <w:r w:rsidRPr="00A90872">
        <w:rPr>
          <w:position w:val="-14"/>
        </w:rPr>
        <w:object w:dxaOrig="1119" w:dyaOrig="379" w14:anchorId="05BB9F7F">
          <v:shape id="对象 158" o:spid="_x0000_i1040" type="#_x0000_t75" style="width:56.25pt;height:18.75pt;mso-position-horizontal-relative:page;mso-position-vertical-relative:page" o:ole="">
            <v:imagedata r:id="rId44" o:title=""/>
          </v:shape>
          <o:OLEObject Type="Embed" ProgID="Equation.3" ShapeID="对象 158" DrawAspect="Content" ObjectID="_1740123587" r:id="rId45"/>
        </w:object>
      </w:r>
      <w:r w:rsidRPr="00A90872">
        <w:rPr>
          <w:position w:val="-10"/>
        </w:rPr>
        <w:t>.</w:t>
      </w:r>
    </w:p>
    <w:p w14:paraId="16FFA700" w14:textId="77777777" w:rsidR="002356C2" w:rsidRPr="00B923D6" w:rsidRDefault="002356C2" w:rsidP="002356C2">
      <w:r w:rsidRPr="00C85181">
        <w:t>The maximum timing advance in NR which can be compensated during initial access is calculated in the following Table</w:t>
      </w:r>
      <w:r w:rsidRPr="00B923D6">
        <w:t>.</w:t>
      </w:r>
    </w:p>
    <w:p w14:paraId="68B65974" w14:textId="77777777" w:rsidR="002356C2" w:rsidRPr="00B923D6" w:rsidRDefault="002356C2" w:rsidP="002356C2">
      <w:pPr>
        <w:pStyle w:val="TH"/>
      </w:pPr>
      <w:r w:rsidRPr="00B923D6">
        <w:t xml:space="preserve">Table </w:t>
      </w:r>
      <w:r w:rsidRPr="00B923D6">
        <w:rPr>
          <w:lang w:eastAsia="ko-KR"/>
        </w:rPr>
        <w:t>7.2.1</w:t>
      </w:r>
      <w:r w:rsidRPr="00B923D6">
        <w:rPr>
          <w:rFonts w:eastAsia="SimSun"/>
        </w:rPr>
        <w:t>.1.1.2</w:t>
      </w:r>
      <w:r w:rsidRPr="00B923D6">
        <w:rPr>
          <w:lang w:eastAsia="ko-KR"/>
        </w:rPr>
        <w:t>-</w:t>
      </w:r>
      <w:r w:rsidRPr="00B923D6">
        <w:t>4: Maximum timing advance compensated during initial access for different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3"/>
        <w:gridCol w:w="2114"/>
        <w:gridCol w:w="3151"/>
      </w:tblGrid>
      <w:tr w:rsidR="002356C2" w:rsidRPr="00B923D6" w14:paraId="3D622894" w14:textId="77777777" w:rsidTr="009672CB">
        <w:trPr>
          <w:trHeight w:val="142"/>
          <w:jc w:val="center"/>
        </w:trPr>
        <w:tc>
          <w:tcPr>
            <w:tcW w:w="1603" w:type="dxa"/>
            <w:shd w:val="clear" w:color="auto" w:fill="BFBFBF"/>
          </w:tcPr>
          <w:p w14:paraId="3692A8A8" w14:textId="77777777" w:rsidR="002356C2" w:rsidRPr="00A90872" w:rsidRDefault="002356C2" w:rsidP="009672CB">
            <w:pPr>
              <w:pStyle w:val="TAH"/>
            </w:pPr>
            <w:r w:rsidRPr="00A90872">
              <w:rPr>
                <w:position w:val="-8"/>
              </w:rPr>
              <w:object w:dxaOrig="199" w:dyaOrig="338" w14:anchorId="09E281D7">
                <v:shape id="对象 159" o:spid="_x0000_i1041" type="#_x0000_t75" style="width:9.75pt;height:17.25pt;mso-position-horizontal-relative:page;mso-position-vertical-relative:page" o:ole="">
                  <v:imagedata r:id="rId46" o:title=""/>
                </v:shape>
                <o:OLEObject Type="Embed" ProgID="Equation.3" ShapeID="对象 159" DrawAspect="Content" ObjectID="_1740123588" r:id="rId47"/>
              </w:object>
            </w:r>
            <w:r w:rsidRPr="00B923D6">
              <w:rPr>
                <w:position w:val="-10"/>
              </w:rPr>
              <w:object w:dxaOrig="239" w:dyaOrig="259" w14:anchorId="519BB925">
                <v:shape id="对象 160" o:spid="_x0000_i1042" type="#_x0000_t75" style="width:12pt;height:12.75pt;mso-position-horizontal-relative:page;mso-position-vertical-relative:page" o:ole="">
                  <v:imagedata r:id="rId48" o:title=""/>
                </v:shape>
                <o:OLEObject Type="Embed" ProgID="Equation.3" ShapeID="对象 160" DrawAspect="Content" ObjectID="_1740123589" r:id="rId49"/>
              </w:object>
            </w:r>
          </w:p>
        </w:tc>
        <w:tc>
          <w:tcPr>
            <w:tcW w:w="2114" w:type="dxa"/>
            <w:shd w:val="clear" w:color="auto" w:fill="BFBFBF"/>
          </w:tcPr>
          <w:p w14:paraId="335D15FD" w14:textId="77777777" w:rsidR="002356C2" w:rsidRPr="00A90872" w:rsidRDefault="002356C2" w:rsidP="009672CB">
            <w:pPr>
              <w:pStyle w:val="TAH"/>
            </w:pPr>
            <w:r w:rsidRPr="00A90872">
              <w:t xml:space="preserve">SCS = </w:t>
            </w:r>
            <w:r w:rsidRPr="00A90872">
              <w:rPr>
                <w:position w:val="-6"/>
              </w:rPr>
              <w:object w:dxaOrig="659" w:dyaOrig="319" w14:anchorId="5E1AA871">
                <v:shape id="对象 161" o:spid="_x0000_i1043" type="#_x0000_t75" style="width:33pt;height:15.75pt;mso-position-horizontal-relative:page;mso-position-vertical-relative:page" o:ole="">
                  <v:imagedata r:id="rId50" o:title=""/>
                </v:shape>
                <o:OLEObject Type="Embed" ProgID="Equation.3" ShapeID="对象 161" DrawAspect="Content" ObjectID="_1740123590" r:id="rId51"/>
              </w:object>
            </w:r>
            <w:r w:rsidRPr="00A90872">
              <w:t xml:space="preserve"> kHz</w:t>
            </w:r>
          </w:p>
        </w:tc>
        <w:tc>
          <w:tcPr>
            <w:tcW w:w="3151" w:type="dxa"/>
            <w:shd w:val="clear" w:color="auto" w:fill="BFBFBF"/>
            <w:vAlign w:val="center"/>
          </w:tcPr>
          <w:p w14:paraId="15216667" w14:textId="77777777" w:rsidR="002356C2" w:rsidRPr="00C85181" w:rsidRDefault="002356C2" w:rsidP="009672CB">
            <w:pPr>
              <w:pStyle w:val="TAH"/>
            </w:pPr>
            <w:r w:rsidRPr="00C85181">
              <w:t>Maximum timing advance compensated during initial access</w:t>
            </w:r>
          </w:p>
        </w:tc>
      </w:tr>
      <w:tr w:rsidR="002356C2" w:rsidRPr="00B923D6" w14:paraId="6692BA70" w14:textId="77777777" w:rsidTr="009672CB">
        <w:trPr>
          <w:trHeight w:val="142"/>
          <w:jc w:val="center"/>
        </w:trPr>
        <w:tc>
          <w:tcPr>
            <w:tcW w:w="1603" w:type="dxa"/>
          </w:tcPr>
          <w:p w14:paraId="79BB8137" w14:textId="77777777" w:rsidR="002356C2" w:rsidRPr="00B923D6" w:rsidRDefault="002356C2" w:rsidP="009672CB">
            <w:pPr>
              <w:pStyle w:val="TAC"/>
              <w:rPr>
                <w:lang w:eastAsia="ko-KR"/>
              </w:rPr>
            </w:pPr>
            <w:r w:rsidRPr="00B923D6">
              <w:rPr>
                <w:lang w:eastAsia="ko-KR"/>
              </w:rPr>
              <w:t>0</w:t>
            </w:r>
          </w:p>
        </w:tc>
        <w:tc>
          <w:tcPr>
            <w:tcW w:w="2114" w:type="dxa"/>
          </w:tcPr>
          <w:p w14:paraId="295917D0" w14:textId="77777777" w:rsidR="002356C2" w:rsidRPr="00B923D6" w:rsidRDefault="002356C2" w:rsidP="009672CB">
            <w:pPr>
              <w:pStyle w:val="TAC"/>
              <w:rPr>
                <w:lang w:eastAsia="ko-KR"/>
              </w:rPr>
            </w:pPr>
            <w:r w:rsidRPr="00B923D6">
              <w:rPr>
                <w:lang w:eastAsia="ko-KR"/>
              </w:rPr>
              <w:t>15</w:t>
            </w:r>
          </w:p>
        </w:tc>
        <w:tc>
          <w:tcPr>
            <w:tcW w:w="3151" w:type="dxa"/>
          </w:tcPr>
          <w:p w14:paraId="59F351B7" w14:textId="77777777" w:rsidR="002356C2" w:rsidRPr="00450CE8" w:rsidRDefault="002356C2" w:rsidP="009672CB">
            <w:pPr>
              <w:pStyle w:val="TAC"/>
            </w:pPr>
            <w:r w:rsidRPr="00450CE8">
              <w:t>2ms</w:t>
            </w:r>
          </w:p>
        </w:tc>
      </w:tr>
      <w:tr w:rsidR="002356C2" w:rsidRPr="00B923D6" w14:paraId="1D2E9EC6" w14:textId="77777777" w:rsidTr="009672CB">
        <w:trPr>
          <w:trHeight w:val="142"/>
          <w:jc w:val="center"/>
        </w:trPr>
        <w:tc>
          <w:tcPr>
            <w:tcW w:w="1603" w:type="dxa"/>
          </w:tcPr>
          <w:p w14:paraId="2607362D" w14:textId="77777777" w:rsidR="002356C2" w:rsidRPr="00B923D6" w:rsidRDefault="002356C2" w:rsidP="009672CB">
            <w:pPr>
              <w:pStyle w:val="TAC"/>
            </w:pPr>
            <w:r w:rsidRPr="00B923D6">
              <w:t>1</w:t>
            </w:r>
          </w:p>
        </w:tc>
        <w:tc>
          <w:tcPr>
            <w:tcW w:w="2114" w:type="dxa"/>
          </w:tcPr>
          <w:p w14:paraId="7DB62DDE" w14:textId="77777777" w:rsidR="002356C2" w:rsidRPr="00B923D6" w:rsidRDefault="002356C2" w:rsidP="009672CB">
            <w:pPr>
              <w:pStyle w:val="TAC"/>
            </w:pPr>
            <w:r w:rsidRPr="00B923D6">
              <w:t>30</w:t>
            </w:r>
          </w:p>
        </w:tc>
        <w:tc>
          <w:tcPr>
            <w:tcW w:w="3151" w:type="dxa"/>
          </w:tcPr>
          <w:p w14:paraId="510A8F77" w14:textId="77777777" w:rsidR="002356C2" w:rsidRPr="00450CE8" w:rsidRDefault="002356C2" w:rsidP="009672CB">
            <w:pPr>
              <w:pStyle w:val="TAC"/>
            </w:pPr>
            <w:r w:rsidRPr="00450CE8">
              <w:t>1ms</w:t>
            </w:r>
          </w:p>
        </w:tc>
      </w:tr>
      <w:tr w:rsidR="002356C2" w:rsidRPr="00B923D6" w14:paraId="0E36D929" w14:textId="77777777" w:rsidTr="009672CB">
        <w:trPr>
          <w:trHeight w:val="142"/>
          <w:jc w:val="center"/>
        </w:trPr>
        <w:tc>
          <w:tcPr>
            <w:tcW w:w="1603" w:type="dxa"/>
          </w:tcPr>
          <w:p w14:paraId="208DE3E7" w14:textId="77777777" w:rsidR="002356C2" w:rsidRPr="00B923D6" w:rsidRDefault="002356C2" w:rsidP="009672CB">
            <w:pPr>
              <w:pStyle w:val="TAC"/>
            </w:pPr>
            <w:r w:rsidRPr="00B923D6">
              <w:t>2</w:t>
            </w:r>
          </w:p>
        </w:tc>
        <w:tc>
          <w:tcPr>
            <w:tcW w:w="2114" w:type="dxa"/>
          </w:tcPr>
          <w:p w14:paraId="7E6CE3D0" w14:textId="77777777" w:rsidR="002356C2" w:rsidRPr="00B923D6" w:rsidRDefault="002356C2" w:rsidP="009672CB">
            <w:pPr>
              <w:pStyle w:val="TAC"/>
            </w:pPr>
            <w:r w:rsidRPr="00B923D6">
              <w:t>60</w:t>
            </w:r>
          </w:p>
        </w:tc>
        <w:tc>
          <w:tcPr>
            <w:tcW w:w="3151" w:type="dxa"/>
          </w:tcPr>
          <w:p w14:paraId="326CAD08" w14:textId="77777777" w:rsidR="002356C2" w:rsidRPr="00450CE8" w:rsidRDefault="002356C2" w:rsidP="009672CB">
            <w:pPr>
              <w:pStyle w:val="TAC"/>
            </w:pPr>
            <w:r w:rsidRPr="00450CE8">
              <w:t>0.5ms</w:t>
            </w:r>
          </w:p>
        </w:tc>
      </w:tr>
      <w:tr w:rsidR="002356C2" w:rsidRPr="00B923D6" w14:paraId="776862A3" w14:textId="77777777" w:rsidTr="009672CB">
        <w:trPr>
          <w:trHeight w:val="142"/>
          <w:jc w:val="center"/>
        </w:trPr>
        <w:tc>
          <w:tcPr>
            <w:tcW w:w="1603" w:type="dxa"/>
          </w:tcPr>
          <w:p w14:paraId="6935B7C8" w14:textId="77777777" w:rsidR="002356C2" w:rsidRPr="00B923D6" w:rsidRDefault="002356C2" w:rsidP="009672CB">
            <w:pPr>
              <w:pStyle w:val="TAC"/>
            </w:pPr>
            <w:r w:rsidRPr="00B923D6">
              <w:t>3</w:t>
            </w:r>
          </w:p>
        </w:tc>
        <w:tc>
          <w:tcPr>
            <w:tcW w:w="2114" w:type="dxa"/>
          </w:tcPr>
          <w:p w14:paraId="4CD87535" w14:textId="77777777" w:rsidR="002356C2" w:rsidRPr="00B923D6" w:rsidRDefault="002356C2" w:rsidP="009672CB">
            <w:pPr>
              <w:pStyle w:val="TAC"/>
            </w:pPr>
            <w:r w:rsidRPr="00B923D6">
              <w:t>120</w:t>
            </w:r>
          </w:p>
        </w:tc>
        <w:tc>
          <w:tcPr>
            <w:tcW w:w="3151" w:type="dxa"/>
          </w:tcPr>
          <w:p w14:paraId="27154E45" w14:textId="77777777" w:rsidR="002356C2" w:rsidRPr="00450CE8" w:rsidRDefault="002356C2" w:rsidP="009672CB">
            <w:pPr>
              <w:pStyle w:val="TAC"/>
            </w:pPr>
            <w:r w:rsidRPr="00450CE8">
              <w:t>0.27ms</w:t>
            </w:r>
          </w:p>
        </w:tc>
      </w:tr>
      <w:tr w:rsidR="002356C2" w:rsidRPr="00B923D6" w14:paraId="106A4F3E" w14:textId="77777777" w:rsidTr="009672CB">
        <w:trPr>
          <w:trHeight w:val="142"/>
          <w:jc w:val="center"/>
        </w:trPr>
        <w:tc>
          <w:tcPr>
            <w:tcW w:w="1603" w:type="dxa"/>
          </w:tcPr>
          <w:p w14:paraId="7A9D028B" w14:textId="77777777" w:rsidR="002356C2" w:rsidRPr="00B923D6" w:rsidRDefault="002356C2" w:rsidP="009672CB">
            <w:pPr>
              <w:pStyle w:val="TAC"/>
            </w:pPr>
            <w:r w:rsidRPr="00B923D6">
              <w:t>4</w:t>
            </w:r>
          </w:p>
        </w:tc>
        <w:tc>
          <w:tcPr>
            <w:tcW w:w="2114" w:type="dxa"/>
          </w:tcPr>
          <w:p w14:paraId="74778E19" w14:textId="77777777" w:rsidR="002356C2" w:rsidRPr="00B923D6" w:rsidRDefault="002356C2" w:rsidP="009672CB">
            <w:pPr>
              <w:pStyle w:val="TAC"/>
            </w:pPr>
            <w:r w:rsidRPr="00B923D6">
              <w:t>240</w:t>
            </w:r>
          </w:p>
        </w:tc>
        <w:tc>
          <w:tcPr>
            <w:tcW w:w="3151" w:type="dxa"/>
          </w:tcPr>
          <w:p w14:paraId="29933BCF" w14:textId="77777777" w:rsidR="002356C2" w:rsidRPr="00450CE8" w:rsidRDefault="002356C2" w:rsidP="009672CB">
            <w:pPr>
              <w:pStyle w:val="TAC"/>
            </w:pPr>
            <w:r w:rsidRPr="00450CE8">
              <w:t>0.15ms</w:t>
            </w:r>
          </w:p>
        </w:tc>
      </w:tr>
    </w:tbl>
    <w:p w14:paraId="596EA53C" w14:textId="77777777" w:rsidR="002356C2" w:rsidRPr="00B923D6" w:rsidRDefault="002356C2" w:rsidP="002356C2"/>
    <w:p w14:paraId="04C5D2FB" w14:textId="77777777" w:rsidR="002356C2" w:rsidRPr="00B923D6" w:rsidRDefault="002356C2" w:rsidP="002356C2">
      <w:r w:rsidRPr="00B923D6">
        <w:rPr>
          <w:b/>
        </w:rPr>
        <w:t>(2)</w:t>
      </w:r>
      <w:r>
        <w:rPr>
          <w:b/>
        </w:rPr>
        <w:t xml:space="preserve"> </w:t>
      </w:r>
      <w:r w:rsidRPr="00B923D6">
        <w:rPr>
          <w:b/>
        </w:rPr>
        <w:t>Timing advance refinement in RRC_CONNECTED:</w:t>
      </w:r>
      <w:r w:rsidRPr="00B923D6">
        <w:t xml:space="preserve"> gNB derives the timing advance by measuring the UL transmission and refines the timing advance via the Timing Advance Command MAC CE.</w:t>
      </w:r>
    </w:p>
    <w:p w14:paraId="343B950A" w14:textId="77777777" w:rsidR="002356C2" w:rsidRPr="00B923D6" w:rsidRDefault="002356C2" w:rsidP="002356C2">
      <w:pPr>
        <w:pStyle w:val="TH"/>
      </w:pPr>
      <w:r w:rsidRPr="00B923D6">
        <w:object w:dxaOrig="7620" w:dyaOrig="1380" w14:anchorId="3FBCD563">
          <v:shape id="对象 162" o:spid="_x0000_i1044" type="#_x0000_t75" style="width:285pt;height:51pt;mso-position-horizontal-relative:page;mso-position-vertical-relative:page" o:ole="">
            <v:imagedata r:id="rId52" o:title=""/>
          </v:shape>
          <o:OLEObject Type="Embed" ProgID="Visio.Drawing.15" ShapeID="对象 162" DrawAspect="Content" ObjectID="_1740123591" r:id="rId53"/>
        </w:object>
      </w:r>
    </w:p>
    <w:p w14:paraId="6CD180C3" w14:textId="77777777" w:rsidR="002356C2" w:rsidRPr="00450CE8" w:rsidRDefault="002356C2" w:rsidP="002356C2">
      <w:pPr>
        <w:pStyle w:val="TF"/>
        <w:rPr>
          <w:lang w:eastAsia="ko-KR"/>
        </w:rPr>
      </w:pPr>
      <w:r w:rsidRPr="00A90872">
        <w:rPr>
          <w:lang w:eastAsia="ko-KR"/>
        </w:rPr>
        <w:t xml:space="preserve">Figure </w:t>
      </w:r>
      <w:r w:rsidRPr="00C85181">
        <w:t>7.2.1.1.1.2-</w:t>
      </w:r>
      <w:r w:rsidRPr="00450CE8">
        <w:rPr>
          <w:rFonts w:eastAsia="SimSun"/>
        </w:rPr>
        <w:t>7</w:t>
      </w:r>
      <w:r w:rsidRPr="00450CE8">
        <w:rPr>
          <w:lang w:eastAsia="ko-KR"/>
        </w:rPr>
        <w:t>: Timing Advance Command MAC CE</w:t>
      </w:r>
    </w:p>
    <w:p w14:paraId="3C45BAC4" w14:textId="77777777" w:rsidR="002356C2" w:rsidRPr="00A90872" w:rsidRDefault="002356C2" w:rsidP="002356C2">
      <w:r w:rsidRPr="00B923D6">
        <w:t xml:space="preserve">The timing advance command, </w:t>
      </w:r>
      <w:r w:rsidRPr="00A90872">
        <w:rPr>
          <w:position w:val="-10"/>
        </w:rPr>
        <w:object w:dxaOrig="259" w:dyaOrig="299" w14:anchorId="4A5304BD">
          <v:shape id="对象 163" o:spid="_x0000_i1045" type="#_x0000_t75" style="width:14.25pt;height:14.25pt;mso-position-horizontal-relative:page;mso-position-vertical-relative:page" o:ole="">
            <v:imagedata r:id="rId54" o:title=""/>
          </v:shape>
          <o:OLEObject Type="Embed" ProgID="Equation.3" ShapeID="对象 163" DrawAspect="Content" ObjectID="_1740123592" r:id="rId55"/>
        </w:object>
      </w:r>
      <w:r w:rsidRPr="00A90872">
        <w:t xml:space="preserve">, for a TAG indicates </w:t>
      </w:r>
      <w:r w:rsidRPr="00A90872">
        <w:rPr>
          <w:rFonts w:eastAsia="MS Mincho"/>
        </w:rPr>
        <w:t>adjustment of</w:t>
      </w:r>
      <w:r w:rsidRPr="00C85181">
        <w:t xml:space="preserve"> a current</w:t>
      </w:r>
      <w:r w:rsidRPr="00450CE8">
        <w:rPr>
          <w:rFonts w:eastAsia="MS Mincho"/>
        </w:rPr>
        <w:t xml:space="preserve"> </w:t>
      </w:r>
      <w:r w:rsidRPr="00A90872">
        <w:rPr>
          <w:position w:val="-10"/>
        </w:rPr>
        <w:object w:dxaOrig="399" w:dyaOrig="299" w14:anchorId="6DE9B554">
          <v:shape id="对象 164" o:spid="_x0000_i1046" type="#_x0000_t75" style="width:21.75pt;height:14.25pt;mso-position-horizontal-relative:page;mso-position-vertical-relative:page" o:ole="">
            <v:imagedata r:id="rId56" o:title=""/>
          </v:shape>
          <o:OLEObject Type="Embed" ProgID="Equation.3" ShapeID="对象 164" DrawAspect="Content" ObjectID="_1740123593" r:id="rId57"/>
        </w:object>
      </w:r>
      <w:r w:rsidRPr="00A90872">
        <w:rPr>
          <w:i/>
        </w:rPr>
        <w:t xml:space="preserve"> </w:t>
      </w:r>
      <w:r w:rsidRPr="00A90872">
        <w:t xml:space="preserve">value, </w:t>
      </w:r>
      <w:r w:rsidRPr="00A90872">
        <w:rPr>
          <w:position w:val="-12"/>
        </w:rPr>
        <w:object w:dxaOrig="619" w:dyaOrig="319" w14:anchorId="39DE3C38">
          <v:shape id="对象 165" o:spid="_x0000_i1047" type="#_x0000_t75" style="width:30pt;height:15pt;mso-position-horizontal-relative:page;mso-position-vertical-relative:page" o:ole="">
            <v:imagedata r:id="rId58" o:title=""/>
          </v:shape>
          <o:OLEObject Type="Embed" ProgID="Equation.3" ShapeID="对象 165" DrawAspect="Content" ObjectID="_1740123594" r:id="rId59"/>
        </w:object>
      </w:r>
      <w:r w:rsidRPr="00A90872">
        <w:t xml:space="preserve">, to the new </w:t>
      </w:r>
      <w:r w:rsidRPr="00A90872">
        <w:rPr>
          <w:position w:val="-10"/>
        </w:rPr>
        <w:object w:dxaOrig="399" w:dyaOrig="299" w14:anchorId="1DB90EFB">
          <v:shape id="对象 166" o:spid="_x0000_i1048" type="#_x0000_t75" style="width:21.75pt;height:14.25pt;mso-position-horizontal-relative:page;mso-position-vertical-relative:page" o:ole="">
            <v:imagedata r:id="rId56" o:title=""/>
          </v:shape>
          <o:OLEObject Type="Embed" ProgID="Equation.3" ShapeID="对象 166" DrawAspect="Content" ObjectID="_1740123595" r:id="rId60"/>
        </w:object>
      </w:r>
      <w:r w:rsidRPr="00A90872">
        <w:rPr>
          <w:i/>
        </w:rPr>
        <w:t xml:space="preserve"> </w:t>
      </w:r>
      <w:r w:rsidRPr="00A90872">
        <w:t xml:space="preserve">value, </w:t>
      </w:r>
      <w:r w:rsidRPr="00A90872">
        <w:rPr>
          <w:position w:val="-12"/>
        </w:rPr>
        <w:object w:dxaOrig="659" w:dyaOrig="319" w14:anchorId="5F807678">
          <v:shape id="对象 167" o:spid="_x0000_i1049" type="#_x0000_t75" style="width:33.75pt;height:15.75pt;mso-position-horizontal-relative:page;mso-position-vertical-relative:page" o:ole="">
            <v:imagedata r:id="rId61" o:title=""/>
          </v:shape>
          <o:OLEObject Type="Embed" ProgID="Equation.3" ShapeID="对象 167" DrawAspect="Content" ObjectID="_1740123596" r:id="rId62"/>
        </w:object>
      </w:r>
      <w:r w:rsidRPr="00A90872">
        <w:t>,</w:t>
      </w:r>
      <w:r w:rsidRPr="00A90872">
        <w:rPr>
          <w:rFonts w:eastAsia="MS Mincho"/>
        </w:rPr>
        <w:t xml:space="preserve"> by</w:t>
      </w:r>
      <w:r w:rsidRPr="00C85181">
        <w:t xml:space="preserve"> index values of </w:t>
      </w:r>
      <w:r w:rsidRPr="00A90872">
        <w:rPr>
          <w:position w:val="-10"/>
        </w:rPr>
        <w:object w:dxaOrig="259" w:dyaOrig="299" w14:anchorId="5E4DB7C7">
          <v:shape id="对象 168" o:spid="_x0000_i1050" type="#_x0000_t75" style="width:14.25pt;height:14.25pt;mso-position-horizontal-relative:page;mso-position-vertical-relative:page" o:ole="">
            <v:imagedata r:id="rId54" o:title=""/>
          </v:shape>
          <o:OLEObject Type="Embed" ProgID="Equation.3" ShapeID="对象 168" DrawAspect="Content" ObjectID="_1740123597" r:id="rId63"/>
        </w:object>
      </w:r>
      <w:r w:rsidRPr="00A90872">
        <w:t xml:space="preserve"> = 0, 1, 2,..., 63, where for a </w:t>
      </w:r>
      <w:r w:rsidRPr="00A90872">
        <w:rPr>
          <w:rFonts w:eastAsia="MS Mincho"/>
        </w:rPr>
        <w:t xml:space="preserve">SCS </w:t>
      </w:r>
      <w:r w:rsidRPr="00C85181">
        <w:rPr>
          <w:rFonts w:eastAsia="MS Mincho"/>
        </w:rPr>
        <w:t xml:space="preserve">of </w:t>
      </w:r>
      <w:r w:rsidRPr="00A90872">
        <w:rPr>
          <w:position w:val="-6"/>
        </w:rPr>
        <w:object w:dxaOrig="559" w:dyaOrig="299" w14:anchorId="6690337E">
          <v:shape id="对象 169" o:spid="_x0000_i1051" type="#_x0000_t75" style="width:28.5pt;height:14.25pt;mso-position-horizontal-relative:page;mso-position-vertical-relative:page" o:ole="">
            <v:imagedata r:id="rId64" o:title=""/>
          </v:shape>
          <o:OLEObject Type="Embed" ProgID="Equation.3" ShapeID="对象 169" DrawAspect="Content" ObjectID="_1740123598" r:id="rId65"/>
        </w:object>
      </w:r>
      <w:r w:rsidRPr="00A90872">
        <w:t xml:space="preserve"> kHz, </w:t>
      </w:r>
      <w:r w:rsidRPr="00A90872">
        <w:rPr>
          <w:position w:val="-12"/>
        </w:rPr>
        <w:object w:dxaOrig="3202" w:dyaOrig="359" w14:anchorId="45145FAF">
          <v:shape id="对象 170" o:spid="_x0000_i1052" type="#_x0000_t75" style="width:158.25pt;height:18.75pt;mso-position-horizontal-relative:page;mso-position-vertical-relative:page" o:ole="">
            <v:imagedata r:id="rId66" o:title=""/>
          </v:shape>
          <o:OLEObject Type="Embed" ProgID="Equation.3" ShapeID="对象 170" DrawAspect="Content" ObjectID="_1740123599" r:id="rId67"/>
        </w:object>
      </w:r>
      <w:r w:rsidRPr="00A90872">
        <w:t xml:space="preserve">[ TS 38.213]. </w:t>
      </w:r>
    </w:p>
    <w:p w14:paraId="5A1AC9D8" w14:textId="77777777" w:rsidR="002356C2" w:rsidRPr="00B923D6" w:rsidRDefault="002356C2" w:rsidP="002356C2">
      <w:r w:rsidRPr="00A90872">
        <w:t xml:space="preserve">The maximum timing advance which can be adjusted via Timing Advance Command is calculated in the following </w:t>
      </w:r>
      <w:r w:rsidRPr="00450CE8">
        <w:t>table</w:t>
      </w:r>
      <w:r w:rsidRPr="00B923D6">
        <w:t>:</w:t>
      </w:r>
    </w:p>
    <w:p w14:paraId="50BE38BD" w14:textId="77777777" w:rsidR="002356C2" w:rsidRPr="00B923D6" w:rsidRDefault="002356C2" w:rsidP="002356C2">
      <w:pPr>
        <w:pStyle w:val="TH"/>
      </w:pPr>
      <w:r w:rsidRPr="00B923D6">
        <w:lastRenderedPageBreak/>
        <w:t xml:space="preserve">Table </w:t>
      </w:r>
      <w:r w:rsidRPr="00B923D6">
        <w:rPr>
          <w:lang w:eastAsia="ko-KR"/>
        </w:rPr>
        <w:t>7.2.1</w:t>
      </w:r>
      <w:r w:rsidRPr="00B923D6">
        <w:rPr>
          <w:rFonts w:eastAsia="SimSun"/>
        </w:rPr>
        <w:t>.1.1.2</w:t>
      </w:r>
      <w:r w:rsidRPr="00B923D6">
        <w:rPr>
          <w:bCs/>
          <w:lang w:eastAsia="ko-KR"/>
        </w:rPr>
        <w:t>-</w:t>
      </w:r>
      <w:r w:rsidRPr="00B923D6">
        <w:rPr>
          <w:rFonts w:eastAsia="SimSun"/>
          <w:bCs/>
        </w:rPr>
        <w:t>5</w:t>
      </w:r>
      <w:r w:rsidRPr="00B923D6">
        <w:t>: Maximum timing advance adjusted via Timing Advance Command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3"/>
        <w:gridCol w:w="2114"/>
        <w:gridCol w:w="3969"/>
      </w:tblGrid>
      <w:tr w:rsidR="002356C2" w:rsidRPr="00B923D6" w14:paraId="3B5BD3B0" w14:textId="77777777" w:rsidTr="009672CB">
        <w:trPr>
          <w:jc w:val="center"/>
        </w:trPr>
        <w:tc>
          <w:tcPr>
            <w:tcW w:w="1603" w:type="dxa"/>
            <w:shd w:val="clear" w:color="auto" w:fill="BFBFBF"/>
            <w:vAlign w:val="center"/>
          </w:tcPr>
          <w:p w14:paraId="2C937943" w14:textId="6AC3B258" w:rsidR="002356C2" w:rsidRPr="00450CE8" w:rsidRDefault="002356C2" w:rsidP="009672CB">
            <w:pPr>
              <w:pStyle w:val="TAH"/>
            </w:pPr>
            <w:ins w:id="13" w:author="Thales" w:date="2023-02-02T08:50:00Z">
              <w:r>
                <w:rPr>
                  <w:b w:val="0"/>
                  <w:bCs/>
                  <w:position w:val="-8"/>
                </w:rPr>
                <w:object w:dxaOrig="199" w:dyaOrig="338" w14:anchorId="6496C09E">
                  <v:shape id="对象 171" o:spid="_x0000_i1053" type="#_x0000_t75" style="width:9.75pt;height:17.25pt;mso-position-horizontal-relative:page;mso-position-vertical-relative:page" o:ole="">
                    <v:imagedata r:id="rId46" o:title=""/>
                  </v:shape>
                  <o:OLEObject Type="Embed" ProgID="Equation.3" ShapeID="对象 171" DrawAspect="Content" ObjectID="_1740123600" r:id="rId68"/>
                </w:object>
              </w:r>
            </w:ins>
            <w:ins w:id="14" w:author="Thales" w:date="2023-02-02T08:50:00Z">
              <w:r>
                <w:rPr>
                  <w:b w:val="0"/>
                  <w:bCs/>
                  <w:position w:val="-10"/>
                </w:rPr>
                <w:object w:dxaOrig="239" w:dyaOrig="259" w14:anchorId="06684FA2">
                  <v:shape id="对象 172" o:spid="_x0000_i1054" type="#_x0000_t75" style="width:12pt;height:12.75pt;mso-position-horizontal-relative:page;mso-position-vertical-relative:page" o:ole="">
                    <v:imagedata r:id="rId69" o:title=""/>
                  </v:shape>
                  <o:OLEObject Type="Embed" ProgID="Equation.3" ShapeID="对象 172" DrawAspect="Content" ObjectID="_1740123601" r:id="rId70"/>
                </w:object>
              </w:r>
            </w:ins>
            <w:del w:id="15" w:author="Thales" w:date="2023-02-02T08:50:00Z">
              <w:r w:rsidDel="002356C2">
                <w:rPr>
                  <w:lang w:val="de-DE"/>
                </w:rPr>
                <w:delText>Fehler! Es ist nicht möglich, durch die Bearbeitung von Feldfunktionen Objekte zu erstellen.Fehler! Es ist nicht möglich, durch die Bearbeitung von Feldfunktionen Objekte zu erstellen.</w:delText>
              </w:r>
            </w:del>
          </w:p>
        </w:tc>
        <w:tc>
          <w:tcPr>
            <w:tcW w:w="2114" w:type="dxa"/>
            <w:shd w:val="clear" w:color="auto" w:fill="BFBFBF"/>
            <w:vAlign w:val="center"/>
          </w:tcPr>
          <w:p w14:paraId="309FC792" w14:textId="185E4BFA" w:rsidR="002356C2" w:rsidRPr="00B923D6" w:rsidRDefault="002356C2" w:rsidP="00F3420A">
            <w:pPr>
              <w:pStyle w:val="TAH"/>
            </w:pPr>
            <w:r w:rsidRPr="00B923D6">
              <w:t xml:space="preserve">SCS = </w:t>
            </w:r>
            <w:ins w:id="16" w:author="Thales" w:date="2023-02-02T08:50:00Z">
              <w:r>
                <w:rPr>
                  <w:b w:val="0"/>
                  <w:bCs/>
                </w:rPr>
                <w:t xml:space="preserve"> </w:t>
              </w:r>
            </w:ins>
            <w:ins w:id="17" w:author="Thales" w:date="2023-02-02T08:50:00Z">
              <w:r>
                <w:rPr>
                  <w:b w:val="0"/>
                  <w:bCs/>
                  <w:position w:val="-6"/>
                </w:rPr>
                <w:object w:dxaOrig="659" w:dyaOrig="319" w14:anchorId="7569FA12">
                  <v:shape id="对象 173" o:spid="_x0000_i1055" type="#_x0000_t75" style="width:33pt;height:15.75pt;mso-position-horizontal-relative:page;mso-position-vertical-relative:page" o:ole="">
                    <v:imagedata r:id="rId71" o:title=""/>
                  </v:shape>
                  <o:OLEObject Type="Embed" ProgID="Visio.Drawing.11" ShapeID="对象 173" DrawAspect="Content" ObjectID="_1740123602" r:id="rId72"/>
                </w:object>
              </w:r>
            </w:ins>
            <w:ins w:id="18" w:author="Thales" w:date="2023-02-02T08:50:00Z">
              <w:r>
                <w:t xml:space="preserve"> </w:t>
              </w:r>
            </w:ins>
            <w:del w:id="19" w:author="Thales" w:date="2023-02-02T08:50:00Z">
              <w:r w:rsidDel="002356C2">
                <w:rPr>
                  <w:lang w:val="de-DE"/>
                </w:rPr>
                <w:delText>Fehler! Es ist nicht möglich, durch die Bearbeitung von Feldfunktionen Objekte zu erstellen.</w:delText>
              </w:r>
              <w:r w:rsidRPr="00B923D6" w:rsidDel="002356C2">
                <w:delText xml:space="preserve"> </w:delText>
              </w:r>
            </w:del>
            <w:r w:rsidRPr="00B923D6">
              <w:t>kHz</w:t>
            </w:r>
          </w:p>
        </w:tc>
        <w:tc>
          <w:tcPr>
            <w:tcW w:w="3969" w:type="dxa"/>
            <w:shd w:val="clear" w:color="auto" w:fill="BFBFBF"/>
            <w:vAlign w:val="center"/>
          </w:tcPr>
          <w:p w14:paraId="7CB809C5" w14:textId="77777777" w:rsidR="002356C2" w:rsidRPr="00B923D6" w:rsidRDefault="002356C2" w:rsidP="009672CB">
            <w:pPr>
              <w:pStyle w:val="TAH"/>
              <w:rPr>
                <w:rFonts w:eastAsia="SimSun"/>
              </w:rPr>
            </w:pPr>
            <w:r w:rsidRPr="00B923D6">
              <w:t>Maximum timing advance compensated</w:t>
            </w:r>
            <w:r w:rsidRPr="00B923D6">
              <w:rPr>
                <w:rFonts w:eastAsia="SimSun"/>
              </w:rPr>
              <w:t xml:space="preserve"> via Timing Advance Command</w:t>
            </w:r>
            <w:r w:rsidRPr="00B923D6">
              <w:t xml:space="preserve"> </w:t>
            </w:r>
          </w:p>
        </w:tc>
      </w:tr>
      <w:tr w:rsidR="002356C2" w:rsidRPr="00B923D6" w14:paraId="5356D9D8" w14:textId="77777777" w:rsidTr="009672CB">
        <w:trPr>
          <w:jc w:val="center"/>
        </w:trPr>
        <w:tc>
          <w:tcPr>
            <w:tcW w:w="1603" w:type="dxa"/>
            <w:vAlign w:val="center"/>
          </w:tcPr>
          <w:p w14:paraId="4CD4C9FF" w14:textId="77777777" w:rsidR="002356C2" w:rsidRPr="00B923D6" w:rsidRDefault="002356C2" w:rsidP="009672CB">
            <w:pPr>
              <w:pStyle w:val="TAC"/>
            </w:pPr>
            <w:r w:rsidRPr="00B923D6">
              <w:t>0</w:t>
            </w:r>
          </w:p>
        </w:tc>
        <w:tc>
          <w:tcPr>
            <w:tcW w:w="2114" w:type="dxa"/>
            <w:vAlign w:val="center"/>
          </w:tcPr>
          <w:p w14:paraId="1A562B48" w14:textId="77777777" w:rsidR="002356C2" w:rsidRPr="00B923D6" w:rsidRDefault="002356C2" w:rsidP="009672CB">
            <w:pPr>
              <w:pStyle w:val="TAC"/>
            </w:pPr>
            <w:r w:rsidRPr="00B923D6">
              <w:t>15</w:t>
            </w:r>
          </w:p>
        </w:tc>
        <w:tc>
          <w:tcPr>
            <w:tcW w:w="3969" w:type="dxa"/>
            <w:vAlign w:val="center"/>
          </w:tcPr>
          <w:p w14:paraId="76C7355B" w14:textId="77777777" w:rsidR="002356C2" w:rsidRPr="00450CE8" w:rsidRDefault="002356C2" w:rsidP="009672CB">
            <w:pPr>
              <w:pStyle w:val="TAC"/>
            </w:pPr>
            <w:r w:rsidRPr="00450CE8">
              <w:t>0.017ms</w:t>
            </w:r>
          </w:p>
        </w:tc>
      </w:tr>
      <w:tr w:rsidR="002356C2" w:rsidRPr="00B923D6" w14:paraId="78A6AE1A" w14:textId="77777777" w:rsidTr="009672CB">
        <w:trPr>
          <w:jc w:val="center"/>
        </w:trPr>
        <w:tc>
          <w:tcPr>
            <w:tcW w:w="1603" w:type="dxa"/>
            <w:vAlign w:val="center"/>
          </w:tcPr>
          <w:p w14:paraId="45F021FD" w14:textId="77777777" w:rsidR="002356C2" w:rsidRPr="00B923D6" w:rsidRDefault="002356C2" w:rsidP="009672CB">
            <w:pPr>
              <w:pStyle w:val="TAC"/>
            </w:pPr>
            <w:r w:rsidRPr="00B923D6">
              <w:t>1</w:t>
            </w:r>
          </w:p>
        </w:tc>
        <w:tc>
          <w:tcPr>
            <w:tcW w:w="2114" w:type="dxa"/>
            <w:vAlign w:val="center"/>
          </w:tcPr>
          <w:p w14:paraId="2854BDAE" w14:textId="77777777" w:rsidR="002356C2" w:rsidRPr="00B923D6" w:rsidRDefault="002356C2" w:rsidP="009672CB">
            <w:pPr>
              <w:pStyle w:val="TAC"/>
            </w:pPr>
            <w:r w:rsidRPr="00B923D6">
              <w:t>30</w:t>
            </w:r>
          </w:p>
        </w:tc>
        <w:tc>
          <w:tcPr>
            <w:tcW w:w="3969" w:type="dxa"/>
            <w:vAlign w:val="center"/>
          </w:tcPr>
          <w:p w14:paraId="55FD7CB9" w14:textId="77777777" w:rsidR="002356C2" w:rsidRPr="00450CE8" w:rsidRDefault="002356C2" w:rsidP="009672CB">
            <w:pPr>
              <w:pStyle w:val="TAC"/>
            </w:pPr>
            <w:r w:rsidRPr="00450CE8">
              <w:t>0.008ms</w:t>
            </w:r>
          </w:p>
        </w:tc>
      </w:tr>
      <w:tr w:rsidR="002356C2" w:rsidRPr="00B923D6" w14:paraId="54697E8D" w14:textId="77777777" w:rsidTr="009672CB">
        <w:trPr>
          <w:jc w:val="center"/>
        </w:trPr>
        <w:tc>
          <w:tcPr>
            <w:tcW w:w="1603" w:type="dxa"/>
            <w:vAlign w:val="center"/>
          </w:tcPr>
          <w:p w14:paraId="2D72270A" w14:textId="77777777" w:rsidR="002356C2" w:rsidRPr="00B923D6" w:rsidRDefault="002356C2" w:rsidP="009672CB">
            <w:pPr>
              <w:pStyle w:val="TAC"/>
            </w:pPr>
            <w:r w:rsidRPr="00B923D6">
              <w:t>2</w:t>
            </w:r>
          </w:p>
        </w:tc>
        <w:tc>
          <w:tcPr>
            <w:tcW w:w="2114" w:type="dxa"/>
            <w:vAlign w:val="center"/>
          </w:tcPr>
          <w:p w14:paraId="0F506D66" w14:textId="77777777" w:rsidR="002356C2" w:rsidRPr="00B923D6" w:rsidRDefault="002356C2" w:rsidP="009672CB">
            <w:pPr>
              <w:pStyle w:val="TAC"/>
            </w:pPr>
            <w:r w:rsidRPr="00B923D6">
              <w:t>60</w:t>
            </w:r>
          </w:p>
        </w:tc>
        <w:tc>
          <w:tcPr>
            <w:tcW w:w="3969" w:type="dxa"/>
            <w:vAlign w:val="center"/>
          </w:tcPr>
          <w:p w14:paraId="1B818F77" w14:textId="77777777" w:rsidR="002356C2" w:rsidRPr="00450CE8" w:rsidRDefault="002356C2" w:rsidP="009672CB">
            <w:pPr>
              <w:pStyle w:val="TAC"/>
            </w:pPr>
            <w:r w:rsidRPr="00450CE8">
              <w:t>0.004ms</w:t>
            </w:r>
          </w:p>
        </w:tc>
      </w:tr>
      <w:tr w:rsidR="002356C2" w:rsidRPr="00B923D6" w14:paraId="403AF85C" w14:textId="77777777" w:rsidTr="009672CB">
        <w:trPr>
          <w:jc w:val="center"/>
        </w:trPr>
        <w:tc>
          <w:tcPr>
            <w:tcW w:w="1603" w:type="dxa"/>
            <w:vAlign w:val="center"/>
          </w:tcPr>
          <w:p w14:paraId="6E28DB82" w14:textId="77777777" w:rsidR="002356C2" w:rsidRPr="00B923D6" w:rsidRDefault="002356C2" w:rsidP="009672CB">
            <w:pPr>
              <w:pStyle w:val="TAC"/>
            </w:pPr>
            <w:r w:rsidRPr="00B923D6">
              <w:t>3</w:t>
            </w:r>
          </w:p>
        </w:tc>
        <w:tc>
          <w:tcPr>
            <w:tcW w:w="2114" w:type="dxa"/>
            <w:vAlign w:val="center"/>
          </w:tcPr>
          <w:p w14:paraId="307A06D5" w14:textId="77777777" w:rsidR="002356C2" w:rsidRPr="00B923D6" w:rsidRDefault="002356C2" w:rsidP="009672CB">
            <w:pPr>
              <w:pStyle w:val="TAC"/>
            </w:pPr>
            <w:r w:rsidRPr="00B923D6">
              <w:t>120</w:t>
            </w:r>
          </w:p>
        </w:tc>
        <w:tc>
          <w:tcPr>
            <w:tcW w:w="3969" w:type="dxa"/>
            <w:vAlign w:val="center"/>
          </w:tcPr>
          <w:p w14:paraId="5464F5EA" w14:textId="77777777" w:rsidR="002356C2" w:rsidRPr="00450CE8" w:rsidRDefault="002356C2" w:rsidP="009672CB">
            <w:pPr>
              <w:pStyle w:val="TAC"/>
            </w:pPr>
            <w:r w:rsidRPr="00450CE8">
              <w:t>0.002ms</w:t>
            </w:r>
          </w:p>
        </w:tc>
      </w:tr>
      <w:tr w:rsidR="002356C2" w:rsidRPr="00B923D6" w14:paraId="57DFA87B" w14:textId="77777777" w:rsidTr="009672CB">
        <w:trPr>
          <w:jc w:val="center"/>
        </w:trPr>
        <w:tc>
          <w:tcPr>
            <w:tcW w:w="1603" w:type="dxa"/>
            <w:vAlign w:val="center"/>
          </w:tcPr>
          <w:p w14:paraId="3156BFE8" w14:textId="77777777" w:rsidR="002356C2" w:rsidRPr="00B923D6" w:rsidRDefault="002356C2" w:rsidP="009672CB">
            <w:pPr>
              <w:pStyle w:val="TAC"/>
            </w:pPr>
            <w:r w:rsidRPr="00B923D6">
              <w:t>4</w:t>
            </w:r>
          </w:p>
        </w:tc>
        <w:tc>
          <w:tcPr>
            <w:tcW w:w="2114" w:type="dxa"/>
            <w:vAlign w:val="center"/>
          </w:tcPr>
          <w:p w14:paraId="680D02FE" w14:textId="77777777" w:rsidR="002356C2" w:rsidRPr="00B923D6" w:rsidRDefault="002356C2" w:rsidP="009672CB">
            <w:pPr>
              <w:pStyle w:val="TAC"/>
            </w:pPr>
            <w:r w:rsidRPr="00B923D6">
              <w:t>240</w:t>
            </w:r>
          </w:p>
        </w:tc>
        <w:tc>
          <w:tcPr>
            <w:tcW w:w="3969" w:type="dxa"/>
            <w:vAlign w:val="center"/>
          </w:tcPr>
          <w:p w14:paraId="5638B0B3" w14:textId="77777777" w:rsidR="002356C2" w:rsidRPr="00450CE8" w:rsidRDefault="002356C2" w:rsidP="009672CB">
            <w:pPr>
              <w:pStyle w:val="TAC"/>
            </w:pPr>
            <w:r w:rsidRPr="00450CE8">
              <w:t>0.001ms</w:t>
            </w:r>
          </w:p>
        </w:tc>
      </w:tr>
    </w:tbl>
    <w:p w14:paraId="3A4F4E47" w14:textId="77777777" w:rsidR="002356C2" w:rsidRPr="00B923D6" w:rsidRDefault="002356C2" w:rsidP="002356C2">
      <w:pPr>
        <w:rPr>
          <w:b/>
          <w:lang w:eastAsia="ko-KR"/>
        </w:rPr>
      </w:pPr>
    </w:p>
    <w:p w14:paraId="0F7ABA3C" w14:textId="77777777" w:rsidR="002356C2" w:rsidRPr="00B923D6" w:rsidRDefault="002356C2" w:rsidP="002356C2">
      <w:pPr>
        <w:rPr>
          <w:rFonts w:eastAsia="Calibri"/>
        </w:rPr>
      </w:pPr>
      <w:r w:rsidRPr="00B923D6">
        <w:t xml:space="preserve">As mentioned above, the timing advance is twice the propagation delay. In NTN, the maximum round trip delay is </w:t>
      </w:r>
      <w:r w:rsidRPr="00B923D6">
        <w:rPr>
          <w:rFonts w:eastAsia="Calibri"/>
        </w:rPr>
        <w:t xml:space="preserve">541.46ms for GEO and 25.77ms for LEO. The timing advance in NR as calculated in </w:t>
      </w:r>
      <w:r w:rsidRPr="00B923D6">
        <w:rPr>
          <w:bCs/>
        </w:rPr>
        <w:t>Table</w:t>
      </w:r>
      <w:r w:rsidRPr="00B923D6">
        <w:rPr>
          <w:b/>
        </w:rPr>
        <w:t xml:space="preserve"> </w:t>
      </w:r>
      <w:r w:rsidRPr="00B923D6">
        <w:t>7.2.1.1.1.2-1 and Table 7.2.1.1.1.2-</w:t>
      </w:r>
      <w:r w:rsidRPr="00B923D6">
        <w:rPr>
          <w:rFonts w:eastAsia="SimSun"/>
        </w:rPr>
        <w:t>2</w:t>
      </w:r>
      <w:r w:rsidRPr="00B923D6">
        <w:t xml:space="preserve"> is</w:t>
      </w:r>
      <w:r w:rsidRPr="00B923D6">
        <w:rPr>
          <w:rFonts w:eastAsia="Calibri"/>
        </w:rPr>
        <w:t xml:space="preserve"> far from sufficient. Solutions for both UE with and without GNSS-capabilities should be considered.</w:t>
      </w:r>
    </w:p>
    <w:p w14:paraId="13A7442E" w14:textId="77777777" w:rsidR="00120FAF" w:rsidRDefault="00120FAF">
      <w:pPr>
        <w:rPr>
          <w:noProof/>
        </w:rPr>
      </w:pPr>
    </w:p>
    <w:p w14:paraId="3B557311" w14:textId="582C3495" w:rsidR="008F4C61" w:rsidRDefault="008F4C61">
      <w:pPr>
        <w:rPr>
          <w:noProof/>
        </w:rPr>
      </w:pPr>
    </w:p>
    <w:p w14:paraId="299CE129" w14:textId="77777777" w:rsidR="008F4C61" w:rsidRDefault="008F4C61" w:rsidP="008F4C61">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eastAsia="zh-CN"/>
        </w:rPr>
      </w:pPr>
      <w:r>
        <w:rPr>
          <w:i/>
        </w:rPr>
        <w:t>END of MODIFICATIONS</w:t>
      </w:r>
    </w:p>
    <w:p w14:paraId="32EA1710" w14:textId="77777777" w:rsidR="008F4C61" w:rsidRDefault="008F4C61">
      <w:pPr>
        <w:rPr>
          <w:noProof/>
        </w:rPr>
      </w:pPr>
    </w:p>
    <w:sectPr w:rsidR="008F4C61" w:rsidSect="000B7FED">
      <w:headerReference w:type="even" r:id="rId73"/>
      <w:headerReference w:type="default" r:id="rId74"/>
      <w:headerReference w:type="first" r:id="rId7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46CCC5" w14:textId="77777777" w:rsidR="000A65D4" w:rsidRDefault="000A65D4">
      <w:r>
        <w:separator/>
      </w:r>
    </w:p>
  </w:endnote>
  <w:endnote w:type="continuationSeparator" w:id="0">
    <w:p w14:paraId="48121359" w14:textId="77777777" w:rsidR="000A65D4" w:rsidRDefault="000A65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Times New Roman"/>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Arial"/>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ED2C6E" w14:textId="77777777" w:rsidR="000A65D4" w:rsidRDefault="000A65D4">
      <w:r>
        <w:separator/>
      </w:r>
    </w:p>
  </w:footnote>
  <w:footnote w:type="continuationSeparator" w:id="0">
    <w:p w14:paraId="6C61AB72" w14:textId="77777777" w:rsidR="000A65D4" w:rsidRDefault="000A65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ales">
    <w15:presenceInfo w15:providerId="None" w15:userId="Thal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246EA"/>
    <w:rsid w:val="000A6394"/>
    <w:rsid w:val="000A65D4"/>
    <w:rsid w:val="000B7FED"/>
    <w:rsid w:val="000C038A"/>
    <w:rsid w:val="000C6598"/>
    <w:rsid w:val="000D19FC"/>
    <w:rsid w:val="000D44B3"/>
    <w:rsid w:val="00120FAF"/>
    <w:rsid w:val="00122388"/>
    <w:rsid w:val="00145D43"/>
    <w:rsid w:val="00192C46"/>
    <w:rsid w:val="001A08B3"/>
    <w:rsid w:val="001A2CA0"/>
    <w:rsid w:val="001A7B60"/>
    <w:rsid w:val="001B52F0"/>
    <w:rsid w:val="001B7A65"/>
    <w:rsid w:val="001E41F3"/>
    <w:rsid w:val="00227ADC"/>
    <w:rsid w:val="002356C2"/>
    <w:rsid w:val="002400F7"/>
    <w:rsid w:val="0026004D"/>
    <w:rsid w:val="002640DD"/>
    <w:rsid w:val="00275D12"/>
    <w:rsid w:val="002802EC"/>
    <w:rsid w:val="0028097E"/>
    <w:rsid w:val="00284FEB"/>
    <w:rsid w:val="002860C4"/>
    <w:rsid w:val="002B5741"/>
    <w:rsid w:val="002E472E"/>
    <w:rsid w:val="00304DE1"/>
    <w:rsid w:val="00305409"/>
    <w:rsid w:val="00346E25"/>
    <w:rsid w:val="003609EF"/>
    <w:rsid w:val="0036231A"/>
    <w:rsid w:val="00374DD4"/>
    <w:rsid w:val="003A65F1"/>
    <w:rsid w:val="003C239D"/>
    <w:rsid w:val="003E1A36"/>
    <w:rsid w:val="00410371"/>
    <w:rsid w:val="004242F1"/>
    <w:rsid w:val="00431CA9"/>
    <w:rsid w:val="00454337"/>
    <w:rsid w:val="004B75B7"/>
    <w:rsid w:val="0051580D"/>
    <w:rsid w:val="00547111"/>
    <w:rsid w:val="00592D74"/>
    <w:rsid w:val="005E2C44"/>
    <w:rsid w:val="00621188"/>
    <w:rsid w:val="006257ED"/>
    <w:rsid w:val="00665C47"/>
    <w:rsid w:val="00672982"/>
    <w:rsid w:val="00695808"/>
    <w:rsid w:val="006B46FB"/>
    <w:rsid w:val="006E21FB"/>
    <w:rsid w:val="007176FF"/>
    <w:rsid w:val="00792342"/>
    <w:rsid w:val="007977A8"/>
    <w:rsid w:val="007B512A"/>
    <w:rsid w:val="007C2097"/>
    <w:rsid w:val="007D6A07"/>
    <w:rsid w:val="007F7259"/>
    <w:rsid w:val="008040A8"/>
    <w:rsid w:val="008211D5"/>
    <w:rsid w:val="008279FA"/>
    <w:rsid w:val="008626E7"/>
    <w:rsid w:val="00870EE7"/>
    <w:rsid w:val="008863B9"/>
    <w:rsid w:val="008A45A6"/>
    <w:rsid w:val="008F3789"/>
    <w:rsid w:val="008F4C61"/>
    <w:rsid w:val="008F686C"/>
    <w:rsid w:val="009148DE"/>
    <w:rsid w:val="00941E30"/>
    <w:rsid w:val="009777D9"/>
    <w:rsid w:val="00991B88"/>
    <w:rsid w:val="009A5753"/>
    <w:rsid w:val="009A579D"/>
    <w:rsid w:val="009C2BEE"/>
    <w:rsid w:val="009E3297"/>
    <w:rsid w:val="009F734F"/>
    <w:rsid w:val="00A246B6"/>
    <w:rsid w:val="00A47E70"/>
    <w:rsid w:val="00A50CF0"/>
    <w:rsid w:val="00A7419A"/>
    <w:rsid w:val="00A7671C"/>
    <w:rsid w:val="00AA2CBC"/>
    <w:rsid w:val="00AC5820"/>
    <w:rsid w:val="00AD1CD8"/>
    <w:rsid w:val="00B14C8A"/>
    <w:rsid w:val="00B1520A"/>
    <w:rsid w:val="00B258BB"/>
    <w:rsid w:val="00B67B97"/>
    <w:rsid w:val="00B968C8"/>
    <w:rsid w:val="00B969CC"/>
    <w:rsid w:val="00BA3EC5"/>
    <w:rsid w:val="00BA51D9"/>
    <w:rsid w:val="00BA708E"/>
    <w:rsid w:val="00BB5DFC"/>
    <w:rsid w:val="00BD279D"/>
    <w:rsid w:val="00BD6BB8"/>
    <w:rsid w:val="00C22799"/>
    <w:rsid w:val="00C60870"/>
    <w:rsid w:val="00C66BA2"/>
    <w:rsid w:val="00C95985"/>
    <w:rsid w:val="00CC5026"/>
    <w:rsid w:val="00CC68D0"/>
    <w:rsid w:val="00D03F9A"/>
    <w:rsid w:val="00D06D51"/>
    <w:rsid w:val="00D24991"/>
    <w:rsid w:val="00D50255"/>
    <w:rsid w:val="00D66520"/>
    <w:rsid w:val="00DE34CF"/>
    <w:rsid w:val="00DF1290"/>
    <w:rsid w:val="00E13F3D"/>
    <w:rsid w:val="00E34898"/>
    <w:rsid w:val="00EB09B7"/>
    <w:rsid w:val="00EE7D7C"/>
    <w:rsid w:val="00F25D98"/>
    <w:rsid w:val="00F300FB"/>
    <w:rsid w:val="00F3420A"/>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Head2A,2,UNDERRUBRIK 1-2,DO NOT USE_h2,h21,H2 Char,h2 Char,标题 2,Heading 2 Char,Header 2,Header2,22,heading2,2nd level,H21,H22,H23,H24,H25,R2,E2,†berschrift 2,õberschrift 2,T2,l2,Head 2,List level 2,Guide 2,list 2,list 2,I2,X.X"/>
    <w:basedOn w:val="Heading1"/>
    <w:next w:val="Normal"/>
    <w:link w:val="Heading2Char1"/>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rsid w:val="00120FAF"/>
    <w:rPr>
      <w:rFonts w:ascii="Arial" w:hAnsi="Arial"/>
      <w:b/>
      <w:lang w:val="en-GB" w:eastAsia="en-US"/>
    </w:rPr>
  </w:style>
  <w:style w:type="character" w:customStyle="1" w:styleId="TAHCar">
    <w:name w:val="TAH Car"/>
    <w:link w:val="TAH"/>
    <w:qFormat/>
    <w:locked/>
    <w:rsid w:val="00120FAF"/>
    <w:rPr>
      <w:rFonts w:ascii="Arial" w:hAnsi="Arial"/>
      <w:b/>
      <w:sz w:val="18"/>
      <w:lang w:val="en-GB" w:eastAsia="en-US"/>
    </w:rPr>
  </w:style>
  <w:style w:type="character" w:customStyle="1" w:styleId="TACChar">
    <w:name w:val="TAC Char"/>
    <w:link w:val="TAC"/>
    <w:qFormat/>
    <w:locked/>
    <w:rsid w:val="00120FAF"/>
    <w:rPr>
      <w:rFonts w:ascii="Arial" w:hAnsi="Arial"/>
      <w:sz w:val="18"/>
      <w:lang w:val="en-GB" w:eastAsia="en-US"/>
    </w:rPr>
  </w:style>
  <w:style w:type="character" w:customStyle="1" w:styleId="B1Char">
    <w:name w:val="B1 Char"/>
    <w:link w:val="B1"/>
    <w:locked/>
    <w:rsid w:val="002356C2"/>
    <w:rPr>
      <w:rFonts w:ascii="Times New Roman" w:hAnsi="Times New Roman"/>
      <w:lang w:val="en-GB" w:eastAsia="en-US"/>
    </w:rPr>
  </w:style>
  <w:style w:type="character" w:customStyle="1" w:styleId="TFChar">
    <w:name w:val="TF Char"/>
    <w:link w:val="TF"/>
    <w:rsid w:val="002356C2"/>
    <w:rPr>
      <w:rFonts w:ascii="Arial" w:hAnsi="Arial"/>
      <w:b/>
      <w:lang w:val="en-GB" w:eastAsia="en-US"/>
    </w:rPr>
  </w:style>
  <w:style w:type="character" w:customStyle="1" w:styleId="PLChar">
    <w:name w:val="PL Char"/>
    <w:link w:val="PL"/>
    <w:qFormat/>
    <w:rsid w:val="002356C2"/>
    <w:rPr>
      <w:rFonts w:ascii="Courier New" w:hAnsi="Courier New"/>
      <w:noProof/>
      <w:sz w:val="16"/>
      <w:lang w:val="en-GB" w:eastAsia="en-US"/>
    </w:rPr>
  </w:style>
  <w:style w:type="character" w:styleId="Strong">
    <w:name w:val="Strong"/>
    <w:uiPriority w:val="22"/>
    <w:qFormat/>
    <w:rsid w:val="002356C2"/>
    <w:rPr>
      <w:b/>
      <w:bCs/>
      <w:spacing w:val="0"/>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rsid w:val="00F3420A"/>
    <w:rPr>
      <w:rFonts w:ascii="Arial" w:hAnsi="Arial"/>
      <w:sz w:val="32"/>
      <w:lang w:val="en-GB" w:eastAsia="en-US"/>
    </w:rPr>
  </w:style>
  <w:style w:type="paragraph" w:styleId="Revision">
    <w:name w:val="Revision"/>
    <w:hidden/>
    <w:uiPriority w:val="99"/>
    <w:semiHidden/>
    <w:rsid w:val="00B14C8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2082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oleObject" Target="embeddings/oleObject9.bin"/><Relationship Id="rId21" Type="http://schemas.openxmlformats.org/officeDocument/2006/relationships/oleObject" Target="embeddings/oleObject1.bin"/><Relationship Id="rId34" Type="http://schemas.openxmlformats.org/officeDocument/2006/relationships/image" Target="media/image13.wmf"/><Relationship Id="rId42" Type="http://schemas.openxmlformats.org/officeDocument/2006/relationships/image" Target="media/image17.wmf"/><Relationship Id="rId47" Type="http://schemas.openxmlformats.org/officeDocument/2006/relationships/oleObject" Target="embeddings/oleObject13.bin"/><Relationship Id="rId50" Type="http://schemas.openxmlformats.org/officeDocument/2006/relationships/image" Target="media/image21.wmf"/><Relationship Id="rId55" Type="http://schemas.openxmlformats.org/officeDocument/2006/relationships/oleObject" Target="embeddings/oleObject17.bin"/><Relationship Id="rId63" Type="http://schemas.openxmlformats.org/officeDocument/2006/relationships/oleObject" Target="embeddings/oleObject22.bin"/><Relationship Id="rId68" Type="http://schemas.openxmlformats.org/officeDocument/2006/relationships/oleObject" Target="embeddings/oleObject25.bin"/><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0.w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4.bin"/><Relationship Id="rId11" Type="http://schemas.openxmlformats.org/officeDocument/2006/relationships/header" Target="header1.xml"/><Relationship Id="rId24" Type="http://schemas.openxmlformats.org/officeDocument/2006/relationships/image" Target="media/image8.emf"/><Relationship Id="rId32" Type="http://schemas.openxmlformats.org/officeDocument/2006/relationships/image" Target="media/image12.wmf"/><Relationship Id="rId37" Type="http://schemas.openxmlformats.org/officeDocument/2006/relationships/oleObject" Target="embeddings/oleObject8.bin"/><Relationship Id="rId40" Type="http://schemas.openxmlformats.org/officeDocument/2006/relationships/image" Target="media/image16.w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image" Target="media/image25.wmf"/><Relationship Id="rId66" Type="http://schemas.openxmlformats.org/officeDocument/2006/relationships/image" Target="media/image28.wmf"/><Relationship Id="rId7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oleObject" Target="embeddings/oleObject14.bin"/><Relationship Id="rId57" Type="http://schemas.openxmlformats.org/officeDocument/2006/relationships/oleObject" Target="embeddings/oleObject18.bin"/><Relationship Id="rId61" Type="http://schemas.openxmlformats.org/officeDocument/2006/relationships/image" Target="media/image26.wmf"/><Relationship Id="rId10" Type="http://schemas.openxmlformats.org/officeDocument/2006/relationships/hyperlink" Target="http://www.3gpp.org/ftp/Specs/html-info/21900.htm" TargetMode="External"/><Relationship Id="rId19" Type="http://schemas.openxmlformats.org/officeDocument/2006/relationships/oleObject" Target="embeddings/Microsoft_Visio_2003-2010_Drawing.vsd"/><Relationship Id="rId31" Type="http://schemas.openxmlformats.org/officeDocument/2006/relationships/oleObject" Target="embeddings/oleObject5.bin"/><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oleObject" Target="embeddings/oleObject20.bin"/><Relationship Id="rId65" Type="http://schemas.openxmlformats.org/officeDocument/2006/relationships/oleObject" Target="embeddings/oleObject23.bin"/><Relationship Id="rId73" Type="http://schemas.openxmlformats.org/officeDocument/2006/relationships/header" Target="header2.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package" Target="embeddings/Microsoft_Visio_Drawing.vsdx"/><Relationship Id="rId22" Type="http://schemas.openxmlformats.org/officeDocument/2006/relationships/image" Target="media/image7.wmf"/><Relationship Id="rId27" Type="http://schemas.openxmlformats.org/officeDocument/2006/relationships/oleObject" Target="embeddings/oleObject3.bin"/><Relationship Id="rId30" Type="http://schemas.openxmlformats.org/officeDocument/2006/relationships/image" Target="media/image11.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7.wmf"/><Relationship Id="rId69" Type="http://schemas.openxmlformats.org/officeDocument/2006/relationships/image" Target="media/image29.wmf"/><Relationship Id="rId77" Type="http://schemas.microsoft.com/office/2011/relationships/people" Target="people.xml"/><Relationship Id="rId8" Type="http://schemas.openxmlformats.org/officeDocument/2006/relationships/hyperlink" Target="http://www.3gpp.org/3G_Specs/CRs.htm" TargetMode="External"/><Relationship Id="rId51" Type="http://schemas.openxmlformats.org/officeDocument/2006/relationships/oleObject" Target="embeddings/oleObject15.bin"/><Relationship Id="rId72" Type="http://schemas.openxmlformats.org/officeDocument/2006/relationships/oleObject" Target="embeddings/Microsoft_Visio_2003-2010_Drawing2.vsd"/><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oleObject" Target="embeddings/Microsoft_Visio_2003-2010_Drawing1.vsd"/><Relationship Id="rId33" Type="http://schemas.openxmlformats.org/officeDocument/2006/relationships/oleObject" Target="embeddings/oleObject6.bin"/><Relationship Id="rId38" Type="http://schemas.openxmlformats.org/officeDocument/2006/relationships/image" Target="media/image15.wmf"/><Relationship Id="rId46" Type="http://schemas.openxmlformats.org/officeDocument/2006/relationships/image" Target="media/image19.wmf"/><Relationship Id="rId59" Type="http://schemas.openxmlformats.org/officeDocument/2006/relationships/oleObject" Target="embeddings/oleObject19.bin"/><Relationship Id="rId67" Type="http://schemas.openxmlformats.org/officeDocument/2006/relationships/oleObject" Target="embeddings/oleObject24.bin"/><Relationship Id="rId20" Type="http://schemas.openxmlformats.org/officeDocument/2006/relationships/image" Target="media/image6.emf"/><Relationship Id="rId41" Type="http://schemas.openxmlformats.org/officeDocument/2006/relationships/oleObject" Target="embeddings/oleObject10.bin"/><Relationship Id="rId54" Type="http://schemas.openxmlformats.org/officeDocument/2006/relationships/image" Target="media/image23.wmf"/><Relationship Id="rId62" Type="http://schemas.openxmlformats.org/officeDocument/2006/relationships/oleObject" Target="embeddings/oleObject21.bin"/><Relationship Id="rId70" Type="http://schemas.openxmlformats.org/officeDocument/2006/relationships/oleObject" Target="embeddings/oleObject26.bin"/><Relationship Id="rId75"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50B658-C918-4FDE-A552-F900988E4E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Pages>
  <Words>1229</Words>
  <Characters>7010</Characters>
  <Application>Microsoft Office Word</Application>
  <DocSecurity>0</DocSecurity>
  <Lines>58</Lines>
  <Paragraphs>16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8223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R3_MCC</cp:lastModifiedBy>
  <cp:revision>13</cp:revision>
  <cp:lastPrinted>1899-12-31T23:00:00Z</cp:lastPrinted>
  <dcterms:created xsi:type="dcterms:W3CDTF">2023-02-14T13:31:00Z</dcterms:created>
  <dcterms:modified xsi:type="dcterms:W3CDTF">2023-03-12T09:52:00Z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